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AC212" w14:textId="04EF9831" w:rsidR="004A28A9" w:rsidRPr="00DF1E24" w:rsidRDefault="004A28A9" w:rsidP="004A28A9">
      <w:pPr>
        <w:pStyle w:val="CRCoverPage"/>
        <w:tabs>
          <w:tab w:val="left" w:pos="1985"/>
        </w:tabs>
        <w:rPr>
          <w:b/>
          <w:noProof/>
          <w:sz w:val="24"/>
        </w:rPr>
      </w:pPr>
      <w:bookmarkStart w:id="0" w:name="_Hlk177129702"/>
      <w:r w:rsidRPr="00DF1E24">
        <w:rPr>
          <w:b/>
          <w:noProof/>
          <w:sz w:val="24"/>
        </w:rPr>
        <w:t>3GPP TSG-RAN WG3 Meeting #12</w:t>
      </w:r>
      <w:r>
        <w:rPr>
          <w:b/>
          <w:noProof/>
          <w:sz w:val="24"/>
        </w:rPr>
        <w:t>7bis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w:t>
      </w:r>
      <w:r>
        <w:rPr>
          <w:b/>
          <w:noProof/>
          <w:sz w:val="24"/>
        </w:rPr>
        <w:t>25</w:t>
      </w:r>
      <w:r w:rsidR="00913EAB">
        <w:rPr>
          <w:b/>
          <w:noProof/>
          <w:sz w:val="24"/>
        </w:rPr>
        <w:t>1729</w:t>
      </w:r>
    </w:p>
    <w:p w14:paraId="0383F73F" w14:textId="77777777" w:rsidR="004A28A9" w:rsidRDefault="004A28A9" w:rsidP="004A28A9">
      <w:pPr>
        <w:pStyle w:val="CRCoverPage"/>
        <w:tabs>
          <w:tab w:val="left" w:pos="1985"/>
        </w:tabs>
        <w:rPr>
          <w:b/>
          <w:noProof/>
          <w:sz w:val="24"/>
        </w:rPr>
      </w:pPr>
      <w:r>
        <w:rPr>
          <w:b/>
          <w:noProof/>
          <w:sz w:val="24"/>
        </w:rPr>
        <w:t>Wuhan, China, 7</w:t>
      </w:r>
      <w:r w:rsidRPr="008D5370">
        <w:rPr>
          <w:b/>
          <w:noProof/>
          <w:sz w:val="24"/>
          <w:vertAlign w:val="superscript"/>
        </w:rPr>
        <w:t>th</w:t>
      </w:r>
      <w:r>
        <w:rPr>
          <w:b/>
          <w:noProof/>
          <w:sz w:val="24"/>
        </w:rPr>
        <w:t xml:space="preserve"> – 11</w:t>
      </w:r>
      <w:r w:rsidRPr="008D5370">
        <w:rPr>
          <w:b/>
          <w:noProof/>
          <w:sz w:val="24"/>
          <w:vertAlign w:val="superscript"/>
        </w:rPr>
        <w:t>th</w:t>
      </w:r>
      <w:r>
        <w:rPr>
          <w:b/>
          <w:noProof/>
          <w:sz w:val="24"/>
        </w:rPr>
        <w:t xml:space="preserve"> April</w:t>
      </w:r>
      <w:r w:rsidRPr="00D4599D">
        <w:rPr>
          <w:b/>
          <w:noProof/>
          <w:sz w:val="24"/>
        </w:rPr>
        <w:t xml:space="preserve"> 2025</w:t>
      </w:r>
    </w:p>
    <w:bookmarkEnd w:id="0"/>
    <w:p w14:paraId="5EEDDAA8" w14:textId="77777777" w:rsidR="00415BCF" w:rsidRDefault="00415BCF" w:rsidP="00415BCF">
      <w:pPr>
        <w:pStyle w:val="CRCoverPage"/>
        <w:outlineLvl w:val="0"/>
        <w:rPr>
          <w:rFonts w:cs="Arial"/>
          <w:b/>
          <w:sz w:val="24"/>
          <w:szCs w:val="24"/>
        </w:rPr>
      </w:pPr>
    </w:p>
    <w:p w14:paraId="451E13CA" w14:textId="564809A2"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w:t>
      </w:r>
      <w:r w:rsidR="009339CF">
        <w:rPr>
          <w:rFonts w:cs="Arial"/>
          <w:b/>
          <w:bCs/>
          <w:sz w:val="24"/>
          <w:lang w:val="en-US"/>
        </w:rPr>
        <w:t>2</w:t>
      </w:r>
    </w:p>
    <w:p w14:paraId="2DEA10A3" w14:textId="067FF139" w:rsidR="002E4E6D" w:rsidRPr="00913EAB" w:rsidRDefault="002E4E6D" w:rsidP="002E4E6D">
      <w:pPr>
        <w:tabs>
          <w:tab w:val="left" w:pos="1985"/>
        </w:tabs>
        <w:ind w:left="1985" w:hanging="1985"/>
        <w:rPr>
          <w:rFonts w:ascii="Arial" w:hAnsi="Arial" w:cs="Arial"/>
          <w:b/>
          <w:bCs/>
          <w:sz w:val="24"/>
          <w:lang w:val="en-US" w:eastAsia="zh-CN"/>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r w:rsidR="00672A80">
        <w:rPr>
          <w:rFonts w:ascii="Arial" w:hAnsi="Arial" w:cs="Arial"/>
          <w:b/>
          <w:bCs/>
          <w:sz w:val="24"/>
          <w:lang w:val="en-US" w:eastAsia="zh-CN"/>
        </w:rPr>
        <w:t>, Qualcomm</w:t>
      </w:r>
    </w:p>
    <w:p w14:paraId="078D1868" w14:textId="49CCBE8A"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1CF9">
        <w:rPr>
          <w:rFonts w:ascii="Arial" w:hAnsi="Arial" w:cs="Arial"/>
          <w:b/>
          <w:bCs/>
          <w:sz w:val="24"/>
        </w:rPr>
        <w:t xml:space="preserve">(TP </w:t>
      </w:r>
      <w:r w:rsidR="00A60AE4" w:rsidRPr="00A60AE4">
        <w:rPr>
          <w:rFonts w:ascii="Arial" w:hAnsi="Arial" w:cs="Arial"/>
          <w:b/>
          <w:bCs/>
          <w:sz w:val="24"/>
        </w:rPr>
        <w:t>to BL CR</w:t>
      </w:r>
      <w:r w:rsidR="00A60AE4">
        <w:rPr>
          <w:rFonts w:ascii="Arial" w:hAnsi="Arial" w:cs="Arial"/>
          <w:b/>
          <w:bCs/>
          <w:sz w:val="24"/>
        </w:rPr>
        <w:t xml:space="preserve"> </w:t>
      </w:r>
      <w:r w:rsidR="00981CF9">
        <w:rPr>
          <w:rFonts w:ascii="Arial" w:hAnsi="Arial" w:cs="Arial"/>
          <w:b/>
          <w:bCs/>
          <w:sz w:val="24"/>
        </w:rPr>
        <w:t>for TS 38.300</w:t>
      </w:r>
      <w:r w:rsidR="004427D0">
        <w:rPr>
          <w:rFonts w:ascii="Arial" w:hAnsi="Arial" w:cs="Arial"/>
          <w:b/>
          <w:bCs/>
          <w:sz w:val="24"/>
        </w:rPr>
        <w:t xml:space="preserve"> and TS 38.413</w:t>
      </w:r>
      <w:r w:rsidR="00981CF9">
        <w:rPr>
          <w:rFonts w:ascii="Arial" w:hAnsi="Arial" w:cs="Arial"/>
          <w:b/>
          <w:bCs/>
          <w:sz w:val="24"/>
        </w:rPr>
        <w:t xml:space="preserve">) </w:t>
      </w:r>
      <w:r w:rsidR="000D081E">
        <w:rPr>
          <w:rFonts w:ascii="Arial" w:hAnsi="Arial" w:cs="Arial"/>
          <w:b/>
          <w:bCs/>
          <w:sz w:val="24"/>
        </w:rPr>
        <w:t>Update</w:t>
      </w:r>
      <w:r>
        <w:rPr>
          <w:rFonts w:ascii="Arial" w:hAnsi="Arial" w:cs="Arial"/>
          <w:b/>
          <w:bCs/>
          <w:sz w:val="24"/>
        </w:rPr>
        <w:t xml:space="preserve">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w:t>
      </w:r>
      <w:r w:rsidR="00395B4F">
        <w:rPr>
          <w:rFonts w:ascii="Arial" w:hAnsi="Arial" w:cs="Arial"/>
          <w:b/>
          <w:bCs/>
          <w:sz w:val="24"/>
        </w:rPr>
        <w:t>MBS Broadcast Service</w:t>
      </w:r>
      <w:r w:rsidR="008960B0" w:rsidRPr="008960B0">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36AE4DA0" w:rsidR="00401AE9" w:rsidRDefault="00ED7051" w:rsidP="006738BB">
      <w:r>
        <w:t xml:space="preserve">Last RAN3 meeting agreed Stage-2/3 TP to align with the RAN2 IE name. The remaining issue is whether need specification text for </w:t>
      </w:r>
      <w:r w:rsidR="00051C5F">
        <w:t xml:space="preserve">identify relevant cell, </w:t>
      </w:r>
      <w:r>
        <w:t xml:space="preserve">area overlap, </w:t>
      </w:r>
      <w:r w:rsidR="002A6D20">
        <w:t xml:space="preserve">etc. </w:t>
      </w:r>
      <w:r w:rsidR="006738BB">
        <w:t xml:space="preserve">This contribution </w:t>
      </w:r>
      <w:r w:rsidR="002A6D20">
        <w:t>discuss</w:t>
      </w:r>
      <w:r w:rsidR="00083323">
        <w:t>es</w:t>
      </w:r>
      <w:r w:rsidR="002A6D20">
        <w:t xml:space="preserve"> the remaining issues and propose a way forward</w:t>
      </w:r>
      <w:r w:rsidR="006738BB">
        <w:t xml:space="preserve">. </w:t>
      </w:r>
    </w:p>
    <w:p w14:paraId="0C2B823D" w14:textId="1525E3B4" w:rsidR="00FE7791" w:rsidRDefault="008328B6" w:rsidP="00FE7791">
      <w:pPr>
        <w:pStyle w:val="Heading1"/>
      </w:pPr>
      <w:r>
        <w:t>2</w:t>
      </w:r>
      <w:r w:rsidR="00FE7791" w:rsidRPr="006E13D1">
        <w:tab/>
      </w:r>
      <w:r w:rsidR="00B91446">
        <w:t>Discussion</w:t>
      </w:r>
      <w:r w:rsidR="005525D9">
        <w:t xml:space="preserve"> on relevant </w:t>
      </w:r>
      <w:proofErr w:type="spellStart"/>
      <w:r w:rsidR="005525D9">
        <w:t>Uu</w:t>
      </w:r>
      <w:proofErr w:type="spellEnd"/>
      <w:r w:rsidR="005525D9">
        <w:t xml:space="preserve"> cells</w:t>
      </w:r>
    </w:p>
    <w:p w14:paraId="0DC87B61" w14:textId="1DF92FDE" w:rsidR="00C95000" w:rsidRPr="00C95000" w:rsidRDefault="00C95000" w:rsidP="00FE7791">
      <w:pPr>
        <w:rPr>
          <w:b/>
          <w:bCs/>
        </w:rPr>
      </w:pPr>
      <w:r>
        <w:rPr>
          <w:b/>
          <w:bCs/>
        </w:rPr>
        <w:t xml:space="preserve">How to determine the relevant </w:t>
      </w:r>
      <w:proofErr w:type="spellStart"/>
      <w:r>
        <w:rPr>
          <w:b/>
          <w:bCs/>
        </w:rPr>
        <w:t>Uu</w:t>
      </w:r>
      <w:proofErr w:type="spellEnd"/>
      <w:r>
        <w:rPr>
          <w:b/>
          <w:bCs/>
        </w:rPr>
        <w:t xml:space="preserve"> cells</w:t>
      </w:r>
    </w:p>
    <w:p w14:paraId="5EE7DC8E" w14:textId="766F49A2" w:rsidR="00C95000" w:rsidRDefault="00C95000" w:rsidP="00C95000">
      <w:r>
        <w:rPr>
          <w:noProof/>
        </w:rPr>
        <w:drawing>
          <wp:inline distT="0" distB="0" distL="0" distR="0" wp14:anchorId="7BAE0AF9" wp14:editId="26CA4438">
            <wp:extent cx="1786255" cy="1200150"/>
            <wp:effectExtent l="0" t="0" r="4445" b="0"/>
            <wp:docPr id="1729382490" name="Picture 1" descr="A drawing of a hexagon and a octag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82490" name="Picture 1" descr="A drawing of a hexagon and a octagon&#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86255" cy="1200150"/>
                    </a:xfrm>
                    <a:prstGeom prst="rect">
                      <a:avLst/>
                    </a:prstGeom>
                    <a:noFill/>
                    <a:ln>
                      <a:noFill/>
                    </a:ln>
                  </pic:spPr>
                </pic:pic>
              </a:graphicData>
            </a:graphic>
          </wp:inline>
        </w:drawing>
      </w:r>
    </w:p>
    <w:p w14:paraId="470AA083" w14:textId="77777777" w:rsidR="008B4587" w:rsidRDefault="00C95000" w:rsidP="00C95000">
      <w:r>
        <w:t xml:space="preserve">NTN cells are in green, </w:t>
      </w:r>
      <w:proofErr w:type="spellStart"/>
      <w:r>
        <w:t>signaled</w:t>
      </w:r>
      <w:proofErr w:type="spellEnd"/>
      <w:r>
        <w:t xml:space="preserve"> polygon is in blue. </w:t>
      </w:r>
      <w:r w:rsidR="0005684E">
        <w:t xml:space="preserve">It is possible that the </w:t>
      </w:r>
      <w:r w:rsidR="0005684E">
        <w:rPr>
          <w:i/>
          <w:iCs/>
        </w:rPr>
        <w:t xml:space="preserve">MBMS Service Area Information </w:t>
      </w:r>
      <w:r w:rsidR="0005684E">
        <w:t xml:space="preserve">IE only includes </w:t>
      </w:r>
      <w:r w:rsidR="0005684E" w:rsidRPr="0005684E">
        <w:rPr>
          <w:i/>
          <w:iCs/>
        </w:rPr>
        <w:t>MBS Intended Service Area List</w:t>
      </w:r>
      <w:r w:rsidR="0005684E" w:rsidRPr="0005684E">
        <w:t xml:space="preserve"> </w:t>
      </w:r>
      <w:r w:rsidR="0005684E">
        <w:t xml:space="preserve">IE. In last meeting, it was questioned whether the </w:t>
      </w:r>
      <w:proofErr w:type="spellStart"/>
      <w:r w:rsidR="0005684E">
        <w:t>gNB</w:t>
      </w:r>
      <w:proofErr w:type="spellEnd"/>
      <w:r w:rsidR="0005684E">
        <w:t xml:space="preserve"> need to decode the </w:t>
      </w:r>
      <w:r w:rsidR="0005684E" w:rsidRPr="0005684E">
        <w:rPr>
          <w:rFonts w:hint="eastAsia"/>
          <w:i/>
          <w:iCs/>
          <w:lang w:eastAsia="zh-CN"/>
        </w:rPr>
        <w:t>Intended Service Area Information</w:t>
      </w:r>
      <w:r w:rsidR="0005684E" w:rsidRPr="0005684E">
        <w:rPr>
          <w:i/>
          <w:iCs/>
        </w:rPr>
        <w:t xml:space="preserve"> </w:t>
      </w:r>
      <w:r w:rsidR="0005684E">
        <w:t xml:space="preserve">IE, in order to determine the </w:t>
      </w:r>
      <w:proofErr w:type="spellStart"/>
      <w:r w:rsidR="0005684E">
        <w:t>Uu</w:t>
      </w:r>
      <w:proofErr w:type="spellEnd"/>
      <w:r w:rsidR="0005684E">
        <w:t xml:space="preserve"> cells to start the MBS broadcast. </w:t>
      </w:r>
      <w:r w:rsidR="00DC57A3">
        <w:t xml:space="preserve">This is up to the </w:t>
      </w:r>
      <w:proofErr w:type="spellStart"/>
      <w:r w:rsidR="00DC57A3">
        <w:t>gNB’s</w:t>
      </w:r>
      <w:proofErr w:type="spellEnd"/>
      <w:r w:rsidR="00DC57A3">
        <w:t xml:space="preserve"> implementation. </w:t>
      </w:r>
    </w:p>
    <w:p w14:paraId="45312669" w14:textId="370C5C39" w:rsidR="008B4587" w:rsidRPr="008B4587" w:rsidRDefault="008B4587" w:rsidP="008B4587">
      <w:r>
        <w:t xml:space="preserve">The </w:t>
      </w:r>
      <w:r>
        <w:rPr>
          <w:i/>
          <w:iCs/>
        </w:rPr>
        <w:t xml:space="preserve">MBMS Service Area Information </w:t>
      </w:r>
      <w:r>
        <w:t xml:space="preserve">IE is defined as a SEQUENCE structure, so it allows any combination of Mapped Cell ID list, TAI List and Intended Service Area List. </w:t>
      </w:r>
    </w:p>
    <w:tbl>
      <w:tblPr>
        <w:tblW w:w="980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B4587" w:rsidRPr="00BB36FF" w14:paraId="4197D4A9" w14:textId="77777777" w:rsidTr="00242420">
        <w:tc>
          <w:tcPr>
            <w:tcW w:w="2551" w:type="dxa"/>
          </w:tcPr>
          <w:p w14:paraId="099B761F" w14:textId="77777777" w:rsidR="008B4587" w:rsidRPr="00BB36FF" w:rsidRDefault="008B4587" w:rsidP="00242420">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2C0F2CEC" w14:textId="77777777" w:rsidR="008B4587" w:rsidRPr="00BB36FF" w:rsidRDefault="008B4587" w:rsidP="00242420">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5D3B3346" w14:textId="77777777" w:rsidR="008B4587" w:rsidRPr="00BB36FF" w:rsidRDefault="008B4587" w:rsidP="00242420">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432AE097" w14:textId="77777777" w:rsidR="008B4587" w:rsidRPr="00BB36FF" w:rsidRDefault="008B4587" w:rsidP="00242420">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5EF6EABA" w14:textId="77777777" w:rsidR="008B4587" w:rsidRPr="00BB36FF" w:rsidRDefault="008B4587" w:rsidP="00242420">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8B4587" w:rsidRPr="00BB36FF" w14:paraId="72603A07" w14:textId="77777777" w:rsidTr="00242420">
        <w:tc>
          <w:tcPr>
            <w:tcW w:w="2551" w:type="dxa"/>
          </w:tcPr>
          <w:p w14:paraId="78C6313B" w14:textId="77777777" w:rsidR="008B4587" w:rsidRPr="00BB36FF" w:rsidRDefault="008B4587" w:rsidP="00242420">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665B9C77" w14:textId="77777777" w:rsidR="008B4587" w:rsidRPr="00BB36FF" w:rsidRDefault="008B4587" w:rsidP="00242420">
            <w:pPr>
              <w:keepNext/>
              <w:keepLines/>
              <w:spacing w:after="0"/>
              <w:rPr>
                <w:rFonts w:ascii="Arial" w:eastAsia="Times New Roman" w:hAnsi="Arial"/>
                <w:sz w:val="18"/>
                <w:lang w:eastAsia="ja-JP"/>
              </w:rPr>
            </w:pPr>
          </w:p>
        </w:tc>
        <w:tc>
          <w:tcPr>
            <w:tcW w:w="1474" w:type="dxa"/>
          </w:tcPr>
          <w:p w14:paraId="638E8122" w14:textId="77777777" w:rsidR="008B4587" w:rsidRPr="00BB36FF" w:rsidRDefault="008B4587" w:rsidP="00242420">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6CFCD183" w14:textId="77777777" w:rsidR="008B4587" w:rsidRPr="00BB36FF" w:rsidRDefault="008B4587" w:rsidP="00242420">
            <w:pPr>
              <w:keepNext/>
              <w:keepLines/>
              <w:spacing w:after="0"/>
              <w:rPr>
                <w:rFonts w:ascii="Arial" w:eastAsia="Times New Roman" w:hAnsi="Arial"/>
                <w:sz w:val="18"/>
                <w:lang w:eastAsia="ja-JP"/>
              </w:rPr>
            </w:pPr>
          </w:p>
        </w:tc>
        <w:tc>
          <w:tcPr>
            <w:tcW w:w="2891" w:type="dxa"/>
          </w:tcPr>
          <w:p w14:paraId="39FE7877" w14:textId="77777777" w:rsidR="008B4587" w:rsidRPr="00BB36FF" w:rsidRDefault="008B4587" w:rsidP="00242420">
            <w:pPr>
              <w:keepNext/>
              <w:keepLines/>
              <w:spacing w:after="0"/>
              <w:rPr>
                <w:rFonts w:ascii="Arial" w:eastAsia="Times New Roman" w:hAnsi="Arial"/>
                <w:sz w:val="18"/>
                <w:lang w:eastAsia="ja-JP"/>
              </w:rPr>
            </w:pPr>
          </w:p>
        </w:tc>
      </w:tr>
      <w:tr w:rsidR="008B4587" w:rsidRPr="00BB36FF" w14:paraId="308A0E13" w14:textId="77777777" w:rsidTr="00242420">
        <w:tc>
          <w:tcPr>
            <w:tcW w:w="2551" w:type="dxa"/>
          </w:tcPr>
          <w:p w14:paraId="709F25B6" w14:textId="77777777" w:rsidR="008B4587" w:rsidRPr="00BB36FF" w:rsidRDefault="008B4587" w:rsidP="00242420">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2476AB09" w14:textId="77777777" w:rsidR="008B4587" w:rsidRPr="00BB36FF" w:rsidRDefault="008B4587" w:rsidP="00242420">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778C2BBE" w14:textId="77777777" w:rsidR="008B4587" w:rsidRPr="00BB36FF" w:rsidRDefault="008B4587" w:rsidP="00242420">
            <w:pPr>
              <w:keepNext/>
              <w:keepLines/>
              <w:spacing w:after="0"/>
              <w:rPr>
                <w:rFonts w:ascii="Arial" w:eastAsia="Times New Roman" w:hAnsi="Arial"/>
                <w:i/>
                <w:sz w:val="18"/>
                <w:lang w:eastAsia="ja-JP"/>
              </w:rPr>
            </w:pPr>
          </w:p>
        </w:tc>
        <w:tc>
          <w:tcPr>
            <w:tcW w:w="1871" w:type="dxa"/>
          </w:tcPr>
          <w:p w14:paraId="5777100F" w14:textId="77777777" w:rsidR="008B4587" w:rsidRPr="00BB36FF" w:rsidRDefault="008B4587" w:rsidP="00242420">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0DAFE8FE" w14:textId="77777777" w:rsidR="008B4587" w:rsidRPr="00BB36FF" w:rsidRDefault="008B4587" w:rsidP="00242420">
            <w:pPr>
              <w:keepNext/>
              <w:keepLines/>
              <w:spacing w:after="0"/>
              <w:rPr>
                <w:rFonts w:ascii="Arial" w:eastAsia="Times New Roman" w:hAnsi="Arial"/>
                <w:sz w:val="18"/>
                <w:lang w:eastAsia="ja-JP"/>
              </w:rPr>
            </w:pPr>
          </w:p>
        </w:tc>
      </w:tr>
      <w:tr w:rsidR="008B4587" w:rsidRPr="00BB36FF" w14:paraId="151D72DD" w14:textId="77777777" w:rsidTr="00242420">
        <w:tc>
          <w:tcPr>
            <w:tcW w:w="2551" w:type="dxa"/>
          </w:tcPr>
          <w:p w14:paraId="3B4AB26A" w14:textId="77777777" w:rsidR="008B4587" w:rsidRPr="00BB36FF" w:rsidRDefault="008B4587" w:rsidP="00242420">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3BAB593C" w14:textId="77777777" w:rsidR="008B4587" w:rsidRPr="00BB36FF" w:rsidRDefault="008B4587" w:rsidP="00242420">
            <w:pPr>
              <w:keepNext/>
              <w:keepLines/>
              <w:spacing w:after="0"/>
              <w:rPr>
                <w:rFonts w:ascii="Arial" w:eastAsia="Times New Roman" w:hAnsi="Arial"/>
                <w:sz w:val="18"/>
                <w:lang w:eastAsia="ja-JP"/>
              </w:rPr>
            </w:pPr>
          </w:p>
        </w:tc>
        <w:tc>
          <w:tcPr>
            <w:tcW w:w="1474" w:type="dxa"/>
          </w:tcPr>
          <w:p w14:paraId="378B2CA3" w14:textId="77777777" w:rsidR="008B4587" w:rsidRPr="00BB36FF" w:rsidRDefault="008B4587" w:rsidP="00242420">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713C3AE2" w14:textId="77777777" w:rsidR="008B4587" w:rsidRPr="00BB36FF" w:rsidRDefault="008B4587" w:rsidP="00242420">
            <w:pPr>
              <w:keepNext/>
              <w:keepLines/>
              <w:spacing w:after="0"/>
              <w:rPr>
                <w:rFonts w:ascii="Arial" w:eastAsia="Times New Roman" w:hAnsi="Arial"/>
                <w:sz w:val="18"/>
                <w:lang w:eastAsia="ja-JP"/>
              </w:rPr>
            </w:pPr>
          </w:p>
        </w:tc>
        <w:tc>
          <w:tcPr>
            <w:tcW w:w="2891" w:type="dxa"/>
          </w:tcPr>
          <w:p w14:paraId="2EABEFDB" w14:textId="77777777" w:rsidR="008B4587" w:rsidRPr="00BB36FF" w:rsidRDefault="008B4587" w:rsidP="00242420">
            <w:pPr>
              <w:keepNext/>
              <w:keepLines/>
              <w:spacing w:after="0"/>
              <w:rPr>
                <w:rFonts w:ascii="Arial" w:eastAsia="Times New Roman" w:hAnsi="Arial"/>
                <w:sz w:val="18"/>
                <w:lang w:eastAsia="ja-JP"/>
              </w:rPr>
            </w:pPr>
          </w:p>
        </w:tc>
      </w:tr>
      <w:tr w:rsidR="008B4587" w:rsidRPr="00BB36FF" w14:paraId="1AE9A86C" w14:textId="77777777" w:rsidTr="00242420">
        <w:tc>
          <w:tcPr>
            <w:tcW w:w="2551" w:type="dxa"/>
          </w:tcPr>
          <w:p w14:paraId="25CC34A5" w14:textId="77777777" w:rsidR="008B4587" w:rsidRPr="00BB36FF" w:rsidRDefault="008B4587" w:rsidP="00242420">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260C65CD" w14:textId="77777777" w:rsidR="008B4587" w:rsidRPr="00BB36FF" w:rsidRDefault="008B4587" w:rsidP="00242420">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4AA245E" w14:textId="77777777" w:rsidR="008B4587" w:rsidRPr="00BB36FF" w:rsidRDefault="008B4587" w:rsidP="00242420">
            <w:pPr>
              <w:keepNext/>
              <w:keepLines/>
              <w:spacing w:after="0"/>
              <w:rPr>
                <w:rFonts w:ascii="Arial" w:eastAsia="Times New Roman" w:hAnsi="Arial"/>
                <w:i/>
                <w:sz w:val="18"/>
                <w:lang w:eastAsia="ja-JP"/>
              </w:rPr>
            </w:pPr>
          </w:p>
        </w:tc>
        <w:tc>
          <w:tcPr>
            <w:tcW w:w="1871" w:type="dxa"/>
          </w:tcPr>
          <w:p w14:paraId="4E41FB25" w14:textId="77777777" w:rsidR="008B4587" w:rsidRPr="00BB36FF" w:rsidRDefault="008B4587" w:rsidP="00242420">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544CA1D7" w14:textId="77777777" w:rsidR="008B4587" w:rsidRPr="00BB36FF" w:rsidRDefault="008B4587" w:rsidP="00242420">
            <w:pPr>
              <w:keepNext/>
              <w:keepLines/>
              <w:spacing w:after="0"/>
              <w:rPr>
                <w:rFonts w:ascii="Arial" w:eastAsia="Times New Roman" w:hAnsi="Arial"/>
                <w:sz w:val="18"/>
                <w:lang w:eastAsia="ja-JP"/>
              </w:rPr>
            </w:pPr>
          </w:p>
        </w:tc>
      </w:tr>
      <w:tr w:rsidR="008B4587" w:rsidRPr="00D74AC9" w14:paraId="240FD265" w14:textId="77777777" w:rsidTr="00242420">
        <w:tc>
          <w:tcPr>
            <w:tcW w:w="2551" w:type="dxa"/>
            <w:tcBorders>
              <w:top w:val="single" w:sz="4" w:space="0" w:color="auto"/>
              <w:left w:val="single" w:sz="4" w:space="0" w:color="auto"/>
              <w:bottom w:val="single" w:sz="4" w:space="0" w:color="auto"/>
              <w:right w:val="single" w:sz="4" w:space="0" w:color="auto"/>
            </w:tcBorders>
          </w:tcPr>
          <w:p w14:paraId="10EEFF9E" w14:textId="77777777" w:rsidR="008B4587" w:rsidRPr="008B4587" w:rsidRDefault="008B4587" w:rsidP="00242420">
            <w:pPr>
              <w:pStyle w:val="TAL"/>
              <w:rPr>
                <w:b/>
                <w:bCs/>
                <w:color w:val="000000" w:themeColor="text1"/>
                <w:lang w:eastAsia="ja-JP"/>
              </w:rPr>
            </w:pPr>
            <w:r w:rsidRPr="008B4587">
              <w:rPr>
                <w:b/>
                <w:bCs/>
                <w:color w:val="000000" w:themeColor="text1"/>
                <w:lang w:eastAsia="ja-JP"/>
              </w:rPr>
              <w:t xml:space="preserve">MBS </w:t>
            </w:r>
            <w:r w:rsidRPr="008B4587">
              <w:rPr>
                <w:rFonts w:hint="eastAsia"/>
                <w:b/>
                <w:bCs/>
                <w:color w:val="000000" w:themeColor="text1"/>
                <w:lang w:eastAsia="zh-CN"/>
              </w:rPr>
              <w:t xml:space="preserve">Intended </w:t>
            </w:r>
            <w:r w:rsidRPr="008B4587">
              <w:rPr>
                <w:b/>
                <w:bCs/>
                <w:color w:val="000000" w:themeColor="text1"/>
                <w:lang w:eastAsia="ja-JP"/>
              </w:rPr>
              <w:t>Service Area List</w:t>
            </w:r>
          </w:p>
        </w:tc>
        <w:tc>
          <w:tcPr>
            <w:tcW w:w="1020" w:type="dxa"/>
            <w:tcBorders>
              <w:top w:val="single" w:sz="4" w:space="0" w:color="auto"/>
              <w:left w:val="single" w:sz="4" w:space="0" w:color="auto"/>
              <w:bottom w:val="single" w:sz="4" w:space="0" w:color="auto"/>
              <w:right w:val="single" w:sz="4" w:space="0" w:color="auto"/>
            </w:tcBorders>
          </w:tcPr>
          <w:p w14:paraId="3BD115B5" w14:textId="77777777" w:rsidR="008B4587" w:rsidRPr="008B4587" w:rsidRDefault="008B4587" w:rsidP="00242420">
            <w:pPr>
              <w:pStyle w:val="TAL"/>
              <w:rPr>
                <w:color w:val="000000" w:themeColor="text1"/>
                <w:lang w:eastAsia="ja-JP"/>
              </w:rPr>
            </w:pPr>
          </w:p>
        </w:tc>
        <w:tc>
          <w:tcPr>
            <w:tcW w:w="1474" w:type="dxa"/>
            <w:tcBorders>
              <w:top w:val="single" w:sz="4" w:space="0" w:color="auto"/>
              <w:left w:val="single" w:sz="4" w:space="0" w:color="auto"/>
              <w:bottom w:val="single" w:sz="4" w:space="0" w:color="auto"/>
              <w:right w:val="single" w:sz="4" w:space="0" w:color="auto"/>
            </w:tcBorders>
          </w:tcPr>
          <w:p w14:paraId="5F3A9B44" w14:textId="77777777" w:rsidR="008B4587" w:rsidRPr="008B4587" w:rsidRDefault="008B4587" w:rsidP="00242420">
            <w:pPr>
              <w:pStyle w:val="TAL"/>
              <w:rPr>
                <w:i/>
                <w:color w:val="000000" w:themeColor="text1"/>
                <w:lang w:eastAsia="ja-JP"/>
              </w:rPr>
            </w:pPr>
            <w:r w:rsidRPr="008B4587">
              <w:rPr>
                <w:i/>
                <w:color w:val="000000" w:themeColor="text1"/>
                <w:lang w:eastAsia="ja-JP"/>
              </w:rPr>
              <w:t>0..&lt;</w:t>
            </w:r>
            <w:proofErr w:type="spellStart"/>
            <w:r w:rsidRPr="008B4587">
              <w:rPr>
                <w:i/>
                <w:color w:val="000000" w:themeColor="text1"/>
                <w:lang w:eastAsia="ja-JP"/>
              </w:rPr>
              <w:t>maxnoof</w:t>
            </w:r>
            <w:r w:rsidRPr="008B4587">
              <w:rPr>
                <w:rFonts w:hint="eastAsia"/>
                <w:i/>
                <w:color w:val="000000" w:themeColor="text1"/>
                <w:lang w:eastAsia="zh-CN"/>
              </w:rPr>
              <w:t>Intended</w:t>
            </w:r>
            <w:r w:rsidRPr="008B4587">
              <w:rPr>
                <w:i/>
                <w:color w:val="000000" w:themeColor="text1"/>
                <w:lang w:eastAsia="ja-JP"/>
              </w:rPr>
              <w:t>AreasforMBS</w:t>
            </w:r>
            <w:proofErr w:type="spellEnd"/>
            <w:r w:rsidRPr="008B4587">
              <w:rPr>
                <w:i/>
                <w:color w:val="000000" w:themeColor="text1"/>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66369BA" w14:textId="77777777" w:rsidR="008B4587" w:rsidRPr="008B4587" w:rsidRDefault="008B4587" w:rsidP="00242420">
            <w:pPr>
              <w:pStyle w:val="TAL"/>
              <w:rPr>
                <w:color w:val="000000" w:themeColor="text1"/>
                <w:lang w:eastAsia="ja-JP"/>
              </w:rPr>
            </w:pPr>
          </w:p>
        </w:tc>
        <w:tc>
          <w:tcPr>
            <w:tcW w:w="2891" w:type="dxa"/>
            <w:tcBorders>
              <w:top w:val="single" w:sz="4" w:space="0" w:color="auto"/>
              <w:left w:val="single" w:sz="4" w:space="0" w:color="auto"/>
              <w:bottom w:val="single" w:sz="4" w:space="0" w:color="auto"/>
              <w:right w:val="single" w:sz="4" w:space="0" w:color="auto"/>
            </w:tcBorders>
          </w:tcPr>
          <w:p w14:paraId="0EDBDF3D" w14:textId="77777777" w:rsidR="008B4587" w:rsidRPr="00D74AC9" w:rsidRDefault="008B4587" w:rsidP="00242420">
            <w:pPr>
              <w:pStyle w:val="TAL"/>
              <w:rPr>
                <w:color w:val="0070C0"/>
                <w:lang w:eastAsia="ja-JP"/>
              </w:rPr>
            </w:pPr>
          </w:p>
        </w:tc>
      </w:tr>
      <w:tr w:rsidR="008B4587" w:rsidRPr="00D74AC9" w14:paraId="2AC8412D" w14:textId="77777777" w:rsidTr="00242420">
        <w:tc>
          <w:tcPr>
            <w:tcW w:w="2551" w:type="dxa"/>
            <w:tcBorders>
              <w:top w:val="single" w:sz="4" w:space="0" w:color="auto"/>
              <w:left w:val="single" w:sz="4" w:space="0" w:color="auto"/>
              <w:bottom w:val="single" w:sz="4" w:space="0" w:color="auto"/>
              <w:right w:val="single" w:sz="4" w:space="0" w:color="auto"/>
            </w:tcBorders>
          </w:tcPr>
          <w:p w14:paraId="0E073F1E" w14:textId="77777777" w:rsidR="008B4587" w:rsidRPr="008B4587" w:rsidRDefault="008B4587" w:rsidP="00242420">
            <w:pPr>
              <w:pStyle w:val="TAL"/>
              <w:ind w:leftChars="50" w:left="100"/>
              <w:rPr>
                <w:color w:val="000000" w:themeColor="text1"/>
                <w:lang w:eastAsia="ja-JP"/>
              </w:rPr>
            </w:pPr>
            <w:r w:rsidRPr="008B4587">
              <w:rPr>
                <w:color w:val="000000" w:themeColor="text1"/>
                <w:lang w:eastAsia="ja-JP"/>
              </w:rPr>
              <w:t>&gt;</w:t>
            </w:r>
            <w:r w:rsidRPr="008B4587">
              <w:rPr>
                <w:rFonts w:hint="eastAsia"/>
                <w:color w:val="000000" w:themeColor="text1"/>
                <w:lang w:eastAsia="zh-CN"/>
              </w:rPr>
              <w:t>Intended Service Area Information</w:t>
            </w:r>
          </w:p>
        </w:tc>
        <w:tc>
          <w:tcPr>
            <w:tcW w:w="1020" w:type="dxa"/>
            <w:tcBorders>
              <w:top w:val="single" w:sz="4" w:space="0" w:color="auto"/>
              <w:left w:val="single" w:sz="4" w:space="0" w:color="auto"/>
              <w:bottom w:val="single" w:sz="4" w:space="0" w:color="auto"/>
              <w:right w:val="single" w:sz="4" w:space="0" w:color="auto"/>
            </w:tcBorders>
          </w:tcPr>
          <w:p w14:paraId="470D0DE2" w14:textId="77777777" w:rsidR="008B4587" w:rsidRPr="008B4587" w:rsidRDefault="008B4587" w:rsidP="00242420">
            <w:pPr>
              <w:pStyle w:val="TAL"/>
              <w:rPr>
                <w:color w:val="000000" w:themeColor="text1"/>
                <w:lang w:eastAsia="ja-JP"/>
              </w:rPr>
            </w:pPr>
            <w:r w:rsidRPr="008B4587">
              <w:rPr>
                <w:color w:val="000000" w:themeColor="text1"/>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ADA627A" w14:textId="77777777" w:rsidR="008B4587" w:rsidRPr="008B4587" w:rsidRDefault="008B4587" w:rsidP="00242420">
            <w:pPr>
              <w:pStyle w:val="TAL"/>
              <w:rPr>
                <w:i/>
                <w:color w:val="000000" w:themeColor="text1"/>
                <w:lang w:eastAsia="ja-JP"/>
              </w:rPr>
            </w:pPr>
          </w:p>
        </w:tc>
        <w:tc>
          <w:tcPr>
            <w:tcW w:w="1871" w:type="dxa"/>
            <w:tcBorders>
              <w:top w:val="single" w:sz="4" w:space="0" w:color="auto"/>
              <w:left w:val="single" w:sz="4" w:space="0" w:color="auto"/>
              <w:bottom w:val="single" w:sz="4" w:space="0" w:color="auto"/>
              <w:right w:val="single" w:sz="4" w:space="0" w:color="auto"/>
            </w:tcBorders>
          </w:tcPr>
          <w:p w14:paraId="0700D830" w14:textId="77777777" w:rsidR="008B4587" w:rsidRPr="008B4587" w:rsidRDefault="008B4587" w:rsidP="00242420">
            <w:pPr>
              <w:pStyle w:val="TAL"/>
              <w:rPr>
                <w:color w:val="000000" w:themeColor="text1"/>
                <w:lang w:eastAsia="ja-JP"/>
              </w:rPr>
            </w:pPr>
            <w:r w:rsidRPr="008B4587">
              <w:rPr>
                <w:color w:val="000000" w:themeColor="text1"/>
                <w:lang w:eastAsia="ja-JP"/>
              </w:rPr>
              <w:t xml:space="preserve">9.3.1.x </w:t>
            </w:r>
          </w:p>
        </w:tc>
        <w:tc>
          <w:tcPr>
            <w:tcW w:w="2891" w:type="dxa"/>
            <w:tcBorders>
              <w:top w:val="single" w:sz="4" w:space="0" w:color="auto"/>
              <w:left w:val="single" w:sz="4" w:space="0" w:color="auto"/>
              <w:bottom w:val="single" w:sz="4" w:space="0" w:color="auto"/>
              <w:right w:val="single" w:sz="4" w:space="0" w:color="auto"/>
            </w:tcBorders>
          </w:tcPr>
          <w:p w14:paraId="46725233" w14:textId="77777777" w:rsidR="008B4587" w:rsidRPr="00D74AC9" w:rsidRDefault="008B4587" w:rsidP="00242420">
            <w:pPr>
              <w:pStyle w:val="TAL"/>
              <w:rPr>
                <w:color w:val="0070C0"/>
                <w:lang w:eastAsia="ja-JP"/>
              </w:rPr>
            </w:pPr>
          </w:p>
        </w:tc>
      </w:tr>
    </w:tbl>
    <w:p w14:paraId="771F7F2B" w14:textId="03AAA964" w:rsidR="008B4587" w:rsidRDefault="008B4587" w:rsidP="00C95000"/>
    <w:p w14:paraId="703ACDFF" w14:textId="66065946" w:rsidR="008B4587" w:rsidRDefault="008B4587" w:rsidP="008B4587">
      <w:pPr>
        <w:rPr>
          <w:lang w:val="en-US" w:eastAsia="zh-CN"/>
        </w:rPr>
      </w:pPr>
      <w:r>
        <w:t xml:space="preserve">There is no 1:1 mapping between the Mapped Cell ID (or TAI, or </w:t>
      </w:r>
      <w:r>
        <w:rPr>
          <w:lang w:val="en-US" w:eastAsia="zh-CN"/>
        </w:rPr>
        <w:t xml:space="preserve">Intended Service Area Information) with the NTN </w:t>
      </w:r>
      <w:proofErr w:type="spellStart"/>
      <w:r>
        <w:rPr>
          <w:lang w:val="en-US" w:eastAsia="zh-CN"/>
        </w:rPr>
        <w:t>Uu</w:t>
      </w:r>
      <w:proofErr w:type="spellEnd"/>
      <w:r>
        <w:rPr>
          <w:lang w:val="en-US" w:eastAsia="zh-CN"/>
        </w:rPr>
        <w:t xml:space="preserve"> cell. For example, </w:t>
      </w:r>
    </w:p>
    <w:p w14:paraId="7902E9DD" w14:textId="77777777" w:rsidR="008B4587" w:rsidRPr="008B4587" w:rsidRDefault="008B4587" w:rsidP="00F56176">
      <w:pPr>
        <w:pStyle w:val="ListParagraph"/>
        <w:numPr>
          <w:ilvl w:val="0"/>
          <w:numId w:val="47"/>
        </w:numPr>
      </w:pPr>
      <w:r w:rsidRPr="008B4587">
        <w:rPr>
          <w:rFonts w:ascii="Times New Roman" w:eastAsia="宋体" w:hAnsi="Times New Roman"/>
          <w:sz w:val="20"/>
          <w:szCs w:val="20"/>
          <w:lang w:val="en-GB"/>
        </w:rPr>
        <w:t xml:space="preserve">The coverage of a NTN </w:t>
      </w:r>
      <w:proofErr w:type="spellStart"/>
      <w:r w:rsidRPr="008B4587">
        <w:rPr>
          <w:rFonts w:ascii="Times New Roman" w:eastAsia="宋体" w:hAnsi="Times New Roman"/>
          <w:sz w:val="20"/>
          <w:szCs w:val="20"/>
          <w:lang w:val="en-GB"/>
        </w:rPr>
        <w:t>Uu</w:t>
      </w:r>
      <w:proofErr w:type="spellEnd"/>
      <w:r w:rsidRPr="008B4587">
        <w:rPr>
          <w:rFonts w:ascii="Times New Roman" w:eastAsia="宋体" w:hAnsi="Times New Roman"/>
          <w:sz w:val="20"/>
          <w:szCs w:val="20"/>
          <w:lang w:val="en-GB"/>
        </w:rPr>
        <w:t xml:space="preserve"> cell may corresponds to multiple </w:t>
      </w:r>
      <w:r>
        <w:rPr>
          <w:rFonts w:ascii="Times New Roman" w:eastAsia="宋体" w:hAnsi="Times New Roman"/>
          <w:sz w:val="20"/>
          <w:szCs w:val="20"/>
          <w:lang w:val="en-GB"/>
        </w:rPr>
        <w:t xml:space="preserve">Mapped Cell ID, or multiple TAI, or multiple </w:t>
      </w:r>
      <w:r w:rsidRPr="008B4587">
        <w:rPr>
          <w:rFonts w:ascii="Times New Roman" w:eastAsia="宋体" w:hAnsi="Times New Roman"/>
          <w:sz w:val="20"/>
          <w:szCs w:val="20"/>
          <w:lang w:val="en-GB"/>
        </w:rPr>
        <w:t>Intended Service Area</w:t>
      </w:r>
      <w:r>
        <w:rPr>
          <w:rFonts w:ascii="Times New Roman" w:eastAsia="宋体" w:hAnsi="Times New Roman"/>
          <w:sz w:val="20"/>
          <w:szCs w:val="20"/>
          <w:lang w:val="en-GB"/>
        </w:rPr>
        <w:t>.</w:t>
      </w:r>
    </w:p>
    <w:p w14:paraId="5E88A880" w14:textId="64785FDF" w:rsidR="008B4587" w:rsidRDefault="008B4587" w:rsidP="00F56176">
      <w:pPr>
        <w:pStyle w:val="ListParagraph"/>
        <w:numPr>
          <w:ilvl w:val="0"/>
          <w:numId w:val="47"/>
        </w:numPr>
      </w:pPr>
      <w:r>
        <w:rPr>
          <w:rFonts w:ascii="Times New Roman" w:eastAsia="宋体" w:hAnsi="Times New Roman"/>
          <w:sz w:val="20"/>
          <w:szCs w:val="20"/>
          <w:lang w:val="en-GB"/>
        </w:rPr>
        <w:lastRenderedPageBreak/>
        <w:t xml:space="preserve">The coverage of a Mapped Cell ID, or TAI, or </w:t>
      </w:r>
      <w:r w:rsidRPr="008B4587">
        <w:rPr>
          <w:rFonts w:ascii="Times New Roman" w:eastAsia="宋体" w:hAnsi="Times New Roman"/>
          <w:sz w:val="20"/>
          <w:szCs w:val="20"/>
          <w:lang w:val="en-GB"/>
        </w:rPr>
        <w:t>Intended Service Area</w:t>
      </w:r>
      <w:r>
        <w:rPr>
          <w:rFonts w:ascii="Times New Roman" w:eastAsia="宋体" w:hAnsi="Times New Roman"/>
          <w:sz w:val="20"/>
          <w:szCs w:val="20"/>
          <w:lang w:val="en-GB"/>
        </w:rPr>
        <w:t xml:space="preserve"> may be split in more than one </w:t>
      </w:r>
      <w:proofErr w:type="spellStart"/>
      <w:r>
        <w:rPr>
          <w:rFonts w:ascii="Times New Roman" w:eastAsia="宋体" w:hAnsi="Times New Roman"/>
          <w:sz w:val="20"/>
          <w:szCs w:val="20"/>
          <w:lang w:val="en-GB"/>
        </w:rPr>
        <w:t>Uu</w:t>
      </w:r>
      <w:proofErr w:type="spellEnd"/>
      <w:r>
        <w:rPr>
          <w:rFonts w:ascii="Times New Roman" w:eastAsia="宋体" w:hAnsi="Times New Roman"/>
          <w:sz w:val="20"/>
          <w:szCs w:val="20"/>
          <w:lang w:val="en-GB"/>
        </w:rPr>
        <w:t xml:space="preserve"> cell.</w:t>
      </w:r>
    </w:p>
    <w:p w14:paraId="10FF8A77" w14:textId="3A5679FB" w:rsidR="008B4587" w:rsidRDefault="001E0FDE" w:rsidP="008B4587">
      <w:r>
        <w:t xml:space="preserve">So </w:t>
      </w:r>
      <w:r w:rsidR="003335BF">
        <w:t xml:space="preserve">the </w:t>
      </w:r>
      <w:proofErr w:type="spellStart"/>
      <w:r>
        <w:t>gNB</w:t>
      </w:r>
      <w:proofErr w:type="spellEnd"/>
      <w:r>
        <w:t xml:space="preserve"> </w:t>
      </w:r>
      <w:r w:rsidR="003335BF">
        <w:t>need to</w:t>
      </w:r>
      <w:r>
        <w:t xml:space="preserve"> determine the </w:t>
      </w:r>
      <w:r w:rsidR="00DA64AB">
        <w:t>relevant</w:t>
      </w:r>
      <w:r>
        <w:t xml:space="preserve"> </w:t>
      </w:r>
      <w:proofErr w:type="spellStart"/>
      <w:r>
        <w:t>Uu</w:t>
      </w:r>
      <w:proofErr w:type="spellEnd"/>
      <w:r>
        <w:t xml:space="preserve"> cell</w:t>
      </w:r>
      <w:r w:rsidR="003335BF">
        <w:t xml:space="preserve"> based on the received </w:t>
      </w:r>
      <w:r w:rsidR="003335BF">
        <w:rPr>
          <w:i/>
          <w:iCs/>
        </w:rPr>
        <w:t xml:space="preserve">MBS Service Area Information </w:t>
      </w:r>
      <w:r w:rsidR="003335BF">
        <w:t xml:space="preserve">IE, including </w:t>
      </w:r>
      <w:r>
        <w:t xml:space="preserve">Mapped Cell ID list, or TAI list, or Intended Service Area List. </w:t>
      </w:r>
    </w:p>
    <w:p w14:paraId="2053E216" w14:textId="49FFF73F" w:rsidR="0013344D" w:rsidRDefault="001E0FDE" w:rsidP="008B4587">
      <w:pPr>
        <w:rPr>
          <w:b/>
          <w:bCs/>
        </w:rPr>
      </w:pPr>
      <w:r w:rsidRPr="001E0FDE">
        <w:rPr>
          <w:b/>
          <w:bCs/>
        </w:rPr>
        <w:t>Proposal 1</w:t>
      </w:r>
      <w:r w:rsidR="0013344D">
        <w:rPr>
          <w:b/>
          <w:bCs/>
        </w:rPr>
        <w:t>-1</w:t>
      </w:r>
      <w:r w:rsidRPr="001E0FDE">
        <w:rPr>
          <w:b/>
          <w:bCs/>
        </w:rPr>
        <w:t xml:space="preserve">: the </w:t>
      </w:r>
      <w:proofErr w:type="spellStart"/>
      <w:r w:rsidRPr="001E0FDE">
        <w:rPr>
          <w:b/>
          <w:bCs/>
        </w:rPr>
        <w:t>gNB</w:t>
      </w:r>
      <w:proofErr w:type="spellEnd"/>
      <w:r w:rsidRPr="001E0FDE">
        <w:rPr>
          <w:b/>
          <w:bCs/>
        </w:rPr>
        <w:t xml:space="preserve"> determine the </w:t>
      </w:r>
      <w:proofErr w:type="spellStart"/>
      <w:r w:rsidRPr="001E0FDE">
        <w:rPr>
          <w:b/>
          <w:bCs/>
        </w:rPr>
        <w:t>Uu</w:t>
      </w:r>
      <w:proofErr w:type="spellEnd"/>
      <w:r w:rsidRPr="001E0FDE">
        <w:rPr>
          <w:b/>
          <w:bCs/>
        </w:rPr>
        <w:t xml:space="preserve"> cell based on the received Mapped Cell ID list, or TAI list, or Intended Service Area List.</w:t>
      </w:r>
      <w:r w:rsidR="00384BD2">
        <w:rPr>
          <w:b/>
          <w:bCs/>
        </w:rPr>
        <w:t xml:space="preserve"> </w:t>
      </w:r>
    </w:p>
    <w:p w14:paraId="0234BEC1" w14:textId="1E501750" w:rsidR="001E0FDE" w:rsidRDefault="0013344D" w:rsidP="008B4587">
      <w:r w:rsidRPr="0013344D">
        <w:t xml:space="preserve">This </w:t>
      </w:r>
      <w:r>
        <w:t>may require a small update to Stage-2 TP, for example,</w:t>
      </w:r>
    </w:p>
    <w:p w14:paraId="21D9002A" w14:textId="7E0758D3" w:rsidR="0013344D" w:rsidRPr="002E760E" w:rsidRDefault="0013344D" w:rsidP="0013344D">
      <w:pPr>
        <w:ind w:left="284"/>
        <w:rPr>
          <w:noProof/>
        </w:rPr>
      </w:pPr>
      <w:r>
        <w:t xml:space="preserve">The AMF may provide the </w:t>
      </w:r>
      <w:proofErr w:type="spellStart"/>
      <w:r>
        <w:t>gNB</w:t>
      </w:r>
      <w:proofErr w:type="spellEnd"/>
      <w:r>
        <w:t xml:space="preserve">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w:t>
      </w:r>
      <w:ins w:id="1" w:author="Steven Xu" w:date="2025-03-21T13:14:00Z" w16du:dateUtc="2025-03-21T05:14:00Z">
        <w:r>
          <w:t xml:space="preserve">the </w:t>
        </w:r>
        <w:proofErr w:type="spellStart"/>
        <w:r>
          <w:t>gNB</w:t>
        </w:r>
        <w:proofErr w:type="spellEnd"/>
        <w:r>
          <w:t xml:space="preserve"> determines the relevant </w:t>
        </w:r>
        <w:proofErr w:type="spellStart"/>
        <w:r>
          <w:t>Uu</w:t>
        </w:r>
        <w:proofErr w:type="spellEnd"/>
        <w:r>
          <w:t xml:space="preserve"> cell(s), and </w:t>
        </w:r>
      </w:ins>
      <w:r>
        <w:t xml:space="preserve">the </w:t>
      </w:r>
      <w:proofErr w:type="spellStart"/>
      <w:r>
        <w:t>gNB</w:t>
      </w:r>
      <w:proofErr w:type="spellEnd"/>
      <w:r>
        <w:t xml:space="preserve"> provides the intended service area information to the UEs in the relevant cell(s) as defined in TS 38.331 [12].</w:t>
      </w:r>
    </w:p>
    <w:p w14:paraId="4BE223C6" w14:textId="6164278F" w:rsidR="0013344D" w:rsidRPr="009B4877" w:rsidRDefault="0013344D" w:rsidP="008B4587">
      <w:pPr>
        <w:rPr>
          <w:b/>
          <w:bCs/>
        </w:rPr>
      </w:pPr>
      <w:bookmarkStart w:id="2" w:name="_Hlk193456051"/>
      <w:r w:rsidRPr="009B4877">
        <w:rPr>
          <w:b/>
          <w:bCs/>
        </w:rPr>
        <w:t>Proposal 1-2: Update Stage-2 BL CR</w:t>
      </w:r>
      <w:r w:rsidR="00621C89" w:rsidRPr="009B4877">
        <w:rPr>
          <w:b/>
          <w:bCs/>
        </w:rPr>
        <w:t>, as</w:t>
      </w:r>
      <w:r w:rsidR="009B4877">
        <w:rPr>
          <w:b/>
          <w:bCs/>
        </w:rPr>
        <w:t xml:space="preserve"> described</w:t>
      </w:r>
      <w:r w:rsidR="00621C89" w:rsidRPr="009B4877">
        <w:rPr>
          <w:b/>
          <w:bCs/>
        </w:rPr>
        <w:t xml:space="preserve"> in </w:t>
      </w:r>
      <w:r w:rsidR="009B4877" w:rsidRPr="009B4877">
        <w:rPr>
          <w:b/>
          <w:bCs/>
        </w:rPr>
        <w:fldChar w:fldCharType="begin"/>
      </w:r>
      <w:r w:rsidR="009B4877" w:rsidRPr="009B4877">
        <w:rPr>
          <w:b/>
          <w:bCs/>
        </w:rPr>
        <w:instrText xml:space="preserve"> REF _Ref181194652 \h  \* MERGEFORMAT </w:instrText>
      </w:r>
      <w:r w:rsidR="009B4877" w:rsidRPr="009B4877">
        <w:rPr>
          <w:b/>
          <w:bCs/>
        </w:rPr>
      </w:r>
      <w:r w:rsidR="009B4877" w:rsidRPr="009B4877">
        <w:rPr>
          <w:b/>
          <w:bCs/>
        </w:rPr>
        <w:fldChar w:fldCharType="separate"/>
      </w:r>
      <w:r w:rsidR="009B4877" w:rsidRPr="009B4877">
        <w:rPr>
          <w:b/>
          <w:bCs/>
        </w:rPr>
        <w:t>Annex A – TP for TS 38.300 BL CR</w:t>
      </w:r>
      <w:r w:rsidR="009B4877" w:rsidRPr="009B4877">
        <w:rPr>
          <w:b/>
          <w:bCs/>
        </w:rPr>
        <w:fldChar w:fldCharType="end"/>
      </w:r>
      <w:r w:rsidRPr="009B4877">
        <w:rPr>
          <w:b/>
          <w:bCs/>
        </w:rPr>
        <w:t xml:space="preserve"> </w:t>
      </w:r>
    </w:p>
    <w:bookmarkEnd w:id="2"/>
    <w:p w14:paraId="03120E2D" w14:textId="7337BE2E" w:rsidR="00384BD2" w:rsidRDefault="00384BD2" w:rsidP="00C95000">
      <w:r>
        <w:t xml:space="preserve">In current </w:t>
      </w:r>
      <w:r w:rsidRPr="00384BD2">
        <w:t>Broadcast Session Modification</w:t>
      </w:r>
      <w:r>
        <w:t xml:space="preserve"> procedure, the </w:t>
      </w:r>
      <w:proofErr w:type="spellStart"/>
      <w:r>
        <w:t>gNB</w:t>
      </w:r>
      <w:proofErr w:type="spellEnd"/>
      <w:r>
        <w:t xml:space="preserve"> </w:t>
      </w:r>
      <w:proofErr w:type="spellStart"/>
      <w:r>
        <w:t>behavior</w:t>
      </w:r>
      <w:proofErr w:type="spellEnd"/>
      <w:r>
        <w:t xml:space="preserve"> is defined below:</w:t>
      </w:r>
    </w:p>
    <w:p w14:paraId="578B8275" w14:textId="77777777" w:rsidR="00DA64AB" w:rsidRPr="001F5312" w:rsidRDefault="00DA64AB" w:rsidP="00DA64AB">
      <w:pPr>
        <w:ind w:left="284"/>
        <w:rPr>
          <w:noProof/>
          <w:lang w:eastAsia="zh-CN"/>
        </w:rPr>
      </w:pPr>
      <w:bookmarkStart w:id="3" w:name="_Hlk181194608"/>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w:t>
      </w:r>
      <w:r w:rsidRPr="00FD5E87">
        <w:rPr>
          <w:b/>
          <w:bCs/>
          <w:noProof/>
          <w:highlight w:val="yellow"/>
          <w:lang w:eastAsia="zh-CN"/>
        </w:rPr>
        <w:t>shall</w:t>
      </w:r>
      <w:r w:rsidRPr="00FD5E87">
        <w:rPr>
          <w:noProof/>
          <w:highlight w:val="yellow"/>
          <w:lang w:eastAsia="zh-CN"/>
        </w:rPr>
        <w:t xml:space="preserve"> update the MBS service area</w:t>
      </w:r>
      <w:r w:rsidRPr="001F5312">
        <w:rPr>
          <w:noProof/>
          <w:lang w:eastAsia="zh-CN"/>
        </w:rPr>
        <w:t xml:space="preserve"> and send the BROADCAST SESSION MODIFICATION RESPONSE message.</w:t>
      </w:r>
      <w:r>
        <w:rPr>
          <w:noProof/>
          <w:lang w:eastAsia="zh-CN"/>
        </w:rPr>
        <w:t xml:space="preserve"> For</w:t>
      </w:r>
      <w:r>
        <w:t xml:space="preserve"> NTN operation, t</w:t>
      </w:r>
      <w:r w:rsidRPr="001F5312">
        <w:rPr>
          <w:noProof/>
          <w:lang w:eastAsia="zh-CN"/>
        </w:rPr>
        <w:t>he NG-RAN node</w:t>
      </w:r>
      <w:r>
        <w:rPr>
          <w:noProof/>
          <w:lang w:eastAsia="zh-CN"/>
        </w:rPr>
        <w:t xml:space="preserve"> shall, if supported, update the intended service area</w:t>
      </w:r>
      <w:r>
        <w:rPr>
          <w:rFonts w:hint="eastAsia"/>
          <w:noProof/>
          <w:lang w:eastAsia="zh-CN"/>
        </w:rPr>
        <w:t xml:space="preserve"> information</w:t>
      </w:r>
      <w:r>
        <w:rPr>
          <w:noProof/>
          <w:lang w:eastAsia="zh-CN"/>
        </w:rPr>
        <w:t xml:space="preserve"> as specified in</w:t>
      </w:r>
      <w:r>
        <w:t xml:space="preserve"> TS 38.300 [8].</w:t>
      </w:r>
    </w:p>
    <w:bookmarkEnd w:id="3"/>
    <w:p w14:paraId="72DAC147" w14:textId="154CD9F8" w:rsidR="00F24292" w:rsidRDefault="00FD5E87" w:rsidP="00C95000">
      <w:pPr>
        <w:rPr>
          <w:noProof/>
          <w:lang w:eastAsia="zh-CN"/>
        </w:rPr>
      </w:pPr>
      <w:r>
        <w:t>The “</w:t>
      </w:r>
      <w:r w:rsidRPr="00FD5E87">
        <w:rPr>
          <w:b/>
          <w:bCs/>
          <w:highlight w:val="yellow"/>
        </w:rPr>
        <w:t>shall</w:t>
      </w:r>
      <w:r w:rsidRPr="00FD5E87">
        <w:rPr>
          <w:highlight w:val="yellow"/>
        </w:rPr>
        <w:t xml:space="preserve"> update the MBS service area</w:t>
      </w:r>
      <w:r>
        <w:t xml:space="preserve">” is correct for TN. If the </w:t>
      </w:r>
      <w:r w:rsidRPr="001F5312">
        <w:rPr>
          <w:i/>
          <w:iCs/>
          <w:noProof/>
          <w:lang w:eastAsia="zh-CN"/>
        </w:rPr>
        <w:t>MBS Service Area</w:t>
      </w:r>
      <w:r w:rsidRPr="001F5312">
        <w:rPr>
          <w:noProof/>
          <w:lang w:eastAsia="zh-CN"/>
        </w:rPr>
        <w:t xml:space="preserve"> IE</w:t>
      </w:r>
      <w:r>
        <w:rPr>
          <w:noProof/>
          <w:lang w:eastAsia="zh-CN"/>
        </w:rPr>
        <w:t xml:space="preserve"> is received, it does cause the update of the MBS service area. However, </w:t>
      </w:r>
      <w:r>
        <w:t xml:space="preserve">it may not be true in NTN. In </w:t>
      </w:r>
      <w:r w:rsidR="00F24292">
        <w:rPr>
          <w:noProof/>
          <w:lang w:eastAsia="zh-CN"/>
        </w:rPr>
        <w:t xml:space="preserve">NTN, it is possible that the </w:t>
      </w:r>
      <w:r w:rsidR="00F24292" w:rsidRPr="00384BD2">
        <w:t>Broadcast Session Modification</w:t>
      </w:r>
      <w:r w:rsidR="00F24292">
        <w:t xml:space="preserve"> procedure may be initiated to </w:t>
      </w:r>
      <w:r w:rsidR="00F341F3">
        <w:t xml:space="preserve">only </w:t>
      </w:r>
      <w:r w:rsidR="00F24292">
        <w:t xml:space="preserve">update the intended service area information over </w:t>
      </w:r>
      <w:proofErr w:type="spellStart"/>
      <w:r w:rsidR="00F24292">
        <w:t>Uu</w:t>
      </w:r>
      <w:proofErr w:type="spellEnd"/>
      <w:r w:rsidR="00F24292">
        <w:t xml:space="preserve"> interface, without affecting the MBS service area/</w:t>
      </w:r>
      <w:proofErr w:type="spellStart"/>
      <w:r w:rsidR="00F24292">
        <w:t>Uu</w:t>
      </w:r>
      <w:proofErr w:type="spellEnd"/>
      <w:r w:rsidR="00F24292">
        <w:t xml:space="preserve"> cell(s). </w:t>
      </w:r>
      <w:r w:rsidR="00F341F3">
        <w:t>So the Stage-3 need to be updated, e.g. to add “</w:t>
      </w:r>
      <w:ins w:id="4" w:author="Steven Xu" w:date="2025-03-21T13:25:00Z" w16du:dateUtc="2025-03-21T05:25:00Z">
        <w:r w:rsidR="00F341F3">
          <w:t>if needed</w:t>
        </w:r>
      </w:ins>
      <w:r w:rsidR="00F341F3">
        <w:t>”</w:t>
      </w:r>
    </w:p>
    <w:p w14:paraId="30D10134" w14:textId="7393C2B4" w:rsidR="00F341F3" w:rsidRPr="001F5312" w:rsidRDefault="00F341F3" w:rsidP="00F341F3">
      <w:pPr>
        <w:ind w:left="284"/>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w:t>
      </w:r>
      <w:r w:rsidRPr="00FD5E87">
        <w:rPr>
          <w:b/>
          <w:bCs/>
          <w:noProof/>
          <w:highlight w:val="yellow"/>
          <w:lang w:eastAsia="zh-CN"/>
        </w:rPr>
        <w:t>shall</w:t>
      </w:r>
      <w:r w:rsidRPr="00FD5E87">
        <w:rPr>
          <w:noProof/>
          <w:highlight w:val="yellow"/>
          <w:lang w:eastAsia="zh-CN"/>
        </w:rPr>
        <w:t xml:space="preserve"> update the MBS service area</w:t>
      </w:r>
      <w:ins w:id="5" w:author="Steven Xu" w:date="2025-03-21T13:25:00Z" w16du:dateUtc="2025-03-21T05:25:00Z">
        <w:r>
          <w:rPr>
            <w:noProof/>
            <w:lang w:eastAsia="zh-CN"/>
          </w:rPr>
          <w:t xml:space="preserve"> if needed,</w:t>
        </w:r>
      </w:ins>
      <w:r w:rsidRPr="001F5312">
        <w:rPr>
          <w:noProof/>
          <w:lang w:eastAsia="zh-CN"/>
        </w:rPr>
        <w:t xml:space="preserve"> and send the BROADCAST SESSION MODIFICATION RESPONSE message.</w:t>
      </w:r>
      <w:r>
        <w:rPr>
          <w:noProof/>
          <w:lang w:eastAsia="zh-CN"/>
        </w:rPr>
        <w:t xml:space="preserve"> For</w:t>
      </w:r>
      <w:r>
        <w:t xml:space="preserve"> NTN operation, t</w:t>
      </w:r>
      <w:r w:rsidRPr="001F5312">
        <w:rPr>
          <w:noProof/>
          <w:lang w:eastAsia="zh-CN"/>
        </w:rPr>
        <w:t>he NG-RAN node</w:t>
      </w:r>
      <w:r>
        <w:rPr>
          <w:noProof/>
          <w:lang w:eastAsia="zh-CN"/>
        </w:rPr>
        <w:t xml:space="preserve"> shall, if supported, update the intended service area</w:t>
      </w:r>
      <w:r>
        <w:rPr>
          <w:rFonts w:hint="eastAsia"/>
          <w:noProof/>
          <w:lang w:eastAsia="zh-CN"/>
        </w:rPr>
        <w:t xml:space="preserve"> information</w:t>
      </w:r>
      <w:r>
        <w:rPr>
          <w:noProof/>
          <w:lang w:eastAsia="zh-CN"/>
        </w:rPr>
        <w:t xml:space="preserve"> as specified in</w:t>
      </w:r>
      <w:r>
        <w:t xml:space="preserve"> TS 38.300 [8].</w:t>
      </w:r>
    </w:p>
    <w:p w14:paraId="0F7BB26D" w14:textId="5D5770F0" w:rsidR="00F341F3" w:rsidRPr="008B79DF" w:rsidRDefault="00F341F3" w:rsidP="00F341F3">
      <w:pPr>
        <w:rPr>
          <w:b/>
          <w:bCs/>
        </w:rPr>
      </w:pPr>
      <w:r w:rsidRPr="008B79DF">
        <w:rPr>
          <w:b/>
          <w:bCs/>
        </w:rPr>
        <w:t xml:space="preserve">Proposal 1-3: Update Stage-3 BL CR, as described in </w:t>
      </w:r>
      <w:r w:rsidR="008B79DF" w:rsidRPr="008B79DF">
        <w:rPr>
          <w:b/>
          <w:bCs/>
        </w:rPr>
        <w:fldChar w:fldCharType="begin"/>
      </w:r>
      <w:r w:rsidR="008B79DF" w:rsidRPr="008B79DF">
        <w:rPr>
          <w:b/>
          <w:bCs/>
        </w:rPr>
        <w:instrText xml:space="preserve"> REF _Ref189664379 \h  \* MERGEFORMAT </w:instrText>
      </w:r>
      <w:r w:rsidR="008B79DF" w:rsidRPr="008B79DF">
        <w:rPr>
          <w:b/>
          <w:bCs/>
        </w:rPr>
      </w:r>
      <w:r w:rsidR="008B79DF" w:rsidRPr="008B79DF">
        <w:rPr>
          <w:b/>
          <w:bCs/>
        </w:rPr>
        <w:fldChar w:fldCharType="separate"/>
      </w:r>
      <w:r w:rsidR="008B79DF" w:rsidRPr="008B79DF">
        <w:rPr>
          <w:b/>
          <w:bCs/>
        </w:rPr>
        <w:t>Annex B – TP for TS 38.413 BL CR</w:t>
      </w:r>
      <w:r w:rsidR="008B79DF" w:rsidRPr="008B79DF">
        <w:rPr>
          <w:b/>
          <w:bCs/>
        </w:rPr>
        <w:fldChar w:fldCharType="end"/>
      </w:r>
    </w:p>
    <w:p w14:paraId="3F146814" w14:textId="77777777" w:rsidR="009D3F36" w:rsidRDefault="009D3F36" w:rsidP="00C95000"/>
    <w:p w14:paraId="0DF51B14" w14:textId="353CB300" w:rsidR="005525D9" w:rsidRDefault="005525D9" w:rsidP="005525D9">
      <w:pPr>
        <w:pStyle w:val="Heading1"/>
      </w:pPr>
      <w:r>
        <w:t>3</w:t>
      </w:r>
      <w:r w:rsidRPr="006E13D1">
        <w:tab/>
      </w:r>
      <w:r>
        <w:t>Discussion on service area overlap</w:t>
      </w:r>
    </w:p>
    <w:p w14:paraId="4ADB4E26" w14:textId="469E5841" w:rsidR="005525D9" w:rsidRDefault="00876DFE" w:rsidP="00C95000">
      <w:r>
        <w:t xml:space="preserve">In last meeting, it was proposed to discuss </w:t>
      </w:r>
      <w:r w:rsidRPr="00876DFE">
        <w:t>if there is need to restrict the indicated MBS service areas no overlapping, or it allows at least partial overlap.</w:t>
      </w:r>
    </w:p>
    <w:p w14:paraId="27F00998" w14:textId="01823EAC" w:rsidR="00BA13F3" w:rsidRDefault="00695330" w:rsidP="00C95000">
      <w:r>
        <w:t xml:space="preserve">Before we discuss the NTN case, it is better to first check the TN case. The </w:t>
      </w:r>
      <w:r>
        <w:rPr>
          <w:i/>
          <w:iCs/>
        </w:rPr>
        <w:t xml:space="preserve">MBMS Service Area Information </w:t>
      </w:r>
      <w:r>
        <w:t xml:space="preserve">IE is defined as a SEQUENCE structure. In TN, this IE allows any combination of Cell ID list and TAI List. For example, </w:t>
      </w:r>
    </w:p>
    <w:p w14:paraId="5B22580E" w14:textId="77777777" w:rsidR="00695330" w:rsidRDefault="00695330" w:rsidP="00695330">
      <w:pPr>
        <w:pStyle w:val="ListParagraph"/>
        <w:numPr>
          <w:ilvl w:val="0"/>
          <w:numId w:val="46"/>
        </w:numPr>
        <w:rPr>
          <w:rFonts w:ascii="Times New Roman" w:eastAsia="宋体" w:hAnsi="Times New Roman"/>
          <w:sz w:val="20"/>
          <w:szCs w:val="20"/>
          <w:lang w:val="en-GB"/>
        </w:rPr>
      </w:pPr>
      <w:r>
        <w:rPr>
          <w:rFonts w:ascii="Times New Roman" w:eastAsia="宋体" w:hAnsi="Times New Roman"/>
          <w:sz w:val="20"/>
          <w:szCs w:val="20"/>
          <w:lang w:val="en-GB"/>
        </w:rPr>
        <w:t xml:space="preserve">Option 1: The IE only includes a list of NCGIs. </w:t>
      </w:r>
    </w:p>
    <w:p w14:paraId="4F98F4F7" w14:textId="77777777" w:rsidR="00695330" w:rsidRDefault="00695330" w:rsidP="00695330">
      <w:pPr>
        <w:pStyle w:val="ListParagraph"/>
        <w:numPr>
          <w:ilvl w:val="0"/>
          <w:numId w:val="46"/>
        </w:numPr>
        <w:rPr>
          <w:rFonts w:ascii="Times New Roman" w:eastAsia="宋体" w:hAnsi="Times New Roman"/>
          <w:sz w:val="20"/>
          <w:szCs w:val="20"/>
          <w:lang w:val="en-GB"/>
        </w:rPr>
      </w:pPr>
      <w:r>
        <w:rPr>
          <w:rFonts w:ascii="Times New Roman" w:eastAsia="宋体" w:hAnsi="Times New Roman"/>
          <w:sz w:val="20"/>
          <w:szCs w:val="20"/>
          <w:lang w:val="en-GB"/>
        </w:rPr>
        <w:t xml:space="preserve">Option 2: The IE only includes a list of TAIs. </w:t>
      </w:r>
    </w:p>
    <w:p w14:paraId="75C4FA7C" w14:textId="20C87964" w:rsidR="00695330" w:rsidRDefault="00695330" w:rsidP="00695330">
      <w:pPr>
        <w:pStyle w:val="ListParagraph"/>
        <w:numPr>
          <w:ilvl w:val="0"/>
          <w:numId w:val="46"/>
        </w:numPr>
        <w:rPr>
          <w:rFonts w:ascii="Times New Roman" w:eastAsia="宋体" w:hAnsi="Times New Roman"/>
          <w:sz w:val="20"/>
          <w:szCs w:val="20"/>
          <w:lang w:val="en-GB"/>
        </w:rPr>
      </w:pPr>
      <w:r>
        <w:rPr>
          <w:rFonts w:ascii="Times New Roman" w:eastAsia="宋体" w:hAnsi="Times New Roman"/>
          <w:sz w:val="20"/>
          <w:szCs w:val="20"/>
          <w:lang w:val="en-GB"/>
        </w:rPr>
        <w:t xml:space="preserve">Option 3: The IE only includes a list of NCGIs and a list of TAIs. </w:t>
      </w:r>
    </w:p>
    <w:p w14:paraId="3163DEED" w14:textId="3018BA8A" w:rsidR="002E2E94" w:rsidRPr="00D915BA" w:rsidRDefault="002E2E94" w:rsidP="002E2E94">
      <w:pPr>
        <w:ind w:left="50"/>
      </w:pPr>
      <w:r>
        <w:t xml:space="preserve">In theory, the overlap issue can also happen in TN. For example, in option 3, a TAI may be used by 10 </w:t>
      </w:r>
      <w:proofErr w:type="spellStart"/>
      <w:r>
        <w:t>Uu</w:t>
      </w:r>
      <w:proofErr w:type="spellEnd"/>
      <w:r>
        <w:t xml:space="preserve"> cells, but the list of NCGIs </w:t>
      </w:r>
      <w:r w:rsidR="004401FA">
        <w:t xml:space="preserve">is </w:t>
      </w:r>
      <w:r>
        <w:t xml:space="preserve">only for 4 </w:t>
      </w:r>
      <w:proofErr w:type="spellStart"/>
      <w:r>
        <w:t>Uu</w:t>
      </w:r>
      <w:proofErr w:type="spellEnd"/>
      <w:r>
        <w:t xml:space="preserve"> cells (i.e. the rest 6 </w:t>
      </w:r>
      <w:proofErr w:type="spellStart"/>
      <w:r>
        <w:t>Uu</w:t>
      </w:r>
      <w:proofErr w:type="spellEnd"/>
      <w:r>
        <w:t xml:space="preserve"> cells IDs is not included in this IE).</w:t>
      </w:r>
      <w:r w:rsidR="00D915BA">
        <w:t xml:space="preserve"> But we think this scenario should not happe</w:t>
      </w:r>
      <w:r w:rsidR="00A062EB">
        <w:t>n</w:t>
      </w:r>
      <w:r w:rsidR="00D915BA">
        <w:t xml:space="preserve">. In other words, the whole MBS service area is a </w:t>
      </w:r>
      <w:r w:rsidR="00D915BA">
        <w:rPr>
          <w:b/>
          <w:bCs/>
        </w:rPr>
        <w:t xml:space="preserve">combination of </w:t>
      </w:r>
      <w:r w:rsidR="005F3890" w:rsidRPr="005F3890">
        <w:t>area</w:t>
      </w:r>
      <w:r w:rsidR="005F3890">
        <w:t>s</w:t>
      </w:r>
      <w:r w:rsidR="005F3890" w:rsidRPr="005F3890">
        <w:t xml:space="preserve"> </w:t>
      </w:r>
      <w:r w:rsidR="005F3890">
        <w:t xml:space="preserve">identified by the </w:t>
      </w:r>
      <w:r w:rsidR="00D915BA">
        <w:t xml:space="preserve">list of cell IDs and </w:t>
      </w:r>
      <w:r w:rsidR="005F3890">
        <w:t xml:space="preserve">the </w:t>
      </w:r>
      <w:r w:rsidR="00D915BA">
        <w:t xml:space="preserve">TAI list. </w:t>
      </w:r>
      <w:r w:rsidR="0035289A">
        <w:t xml:space="preserve"> In above example, the whole MBS service area is the area identified by the TAI (i.e. the coverage of the 4 </w:t>
      </w:r>
      <w:proofErr w:type="spellStart"/>
      <w:r w:rsidR="0035289A">
        <w:t>Uu</w:t>
      </w:r>
      <w:proofErr w:type="spellEnd"/>
      <w:r w:rsidR="0035289A">
        <w:t xml:space="preserve"> cells is a subset of the coverage of the TAI)</w:t>
      </w:r>
      <w:r w:rsidR="007D697B">
        <w:t xml:space="preserve">. RAN should not try to determine whether there is an overlapping. </w:t>
      </w:r>
    </w:p>
    <w:p w14:paraId="7DE36B19" w14:textId="009ABBA8" w:rsidR="005C0EBA" w:rsidRPr="008E2EEF" w:rsidRDefault="008E2EEF" w:rsidP="002E2E94">
      <w:pPr>
        <w:ind w:left="50"/>
        <w:rPr>
          <w:b/>
          <w:bCs/>
        </w:rPr>
      </w:pPr>
      <w:r>
        <w:rPr>
          <w:b/>
          <w:bCs/>
        </w:rPr>
        <w:t>Observation 1: In case</w:t>
      </w:r>
      <w:r w:rsidRPr="008E2EEF">
        <w:rPr>
          <w:i/>
          <w:iCs/>
        </w:rPr>
        <w:t xml:space="preserve"> </w:t>
      </w:r>
      <w:r w:rsidRPr="008E2EEF">
        <w:rPr>
          <w:b/>
          <w:bCs/>
          <w:i/>
          <w:iCs/>
        </w:rPr>
        <w:t xml:space="preserve">MBMS Service Area Information </w:t>
      </w:r>
      <w:r w:rsidRPr="008E2EEF">
        <w:rPr>
          <w:b/>
          <w:bCs/>
        </w:rPr>
        <w:t>IE</w:t>
      </w:r>
      <w:r>
        <w:rPr>
          <w:b/>
          <w:bCs/>
        </w:rPr>
        <w:t xml:space="preserve"> includes the list of NCGIs and list of TAIs, the whole MBS service area is a combination of the areas identified by the list of cells, and by the list of TAIs.</w:t>
      </w:r>
    </w:p>
    <w:p w14:paraId="2626D6F8" w14:textId="1ED9DEB0" w:rsidR="00695330" w:rsidRDefault="00E85CB2" w:rsidP="00C95000">
      <w:r>
        <w:t xml:space="preserve">In case the target MBS service area is a small or overlap area, it is the responsibility of CN to determine the right format for MBS Service Area Information IE, i.e. only include list of NCGIs, or only include list if TAIs. </w:t>
      </w:r>
    </w:p>
    <w:p w14:paraId="4BB396AC" w14:textId="4988FB3F" w:rsidR="00E85CB2" w:rsidRPr="00520C5F" w:rsidRDefault="00133556" w:rsidP="00C95000">
      <w:pPr>
        <w:rPr>
          <w:b/>
          <w:bCs/>
        </w:rPr>
      </w:pPr>
      <w:r>
        <w:rPr>
          <w:b/>
          <w:bCs/>
        </w:rPr>
        <w:lastRenderedPageBreak/>
        <w:t>Observation 2: it is the responsibility of CN to determine the format of MBS service area, e.g. only using list of NCGIs, or only list of TAIs, or both.</w:t>
      </w:r>
      <w:r w:rsidR="00520C5F">
        <w:rPr>
          <w:b/>
          <w:bCs/>
        </w:rPr>
        <w:t xml:space="preserve"> There is no need to </w:t>
      </w:r>
      <w:r w:rsidR="00520C5F" w:rsidRPr="00520C5F">
        <w:rPr>
          <w:b/>
          <w:bCs/>
        </w:rPr>
        <w:t>restrict the indicated MBS service areas no overlapping</w:t>
      </w:r>
      <w:r w:rsidR="00520C5F">
        <w:rPr>
          <w:b/>
          <w:bCs/>
        </w:rPr>
        <w:t xml:space="preserve"> or partially overlapping.</w:t>
      </w:r>
    </w:p>
    <w:p w14:paraId="1DC21636" w14:textId="53B72F3F" w:rsidR="00E85CB2" w:rsidRPr="00CA27BC" w:rsidRDefault="007D697B" w:rsidP="00C95000">
      <w:r>
        <w:t>It is same for NTN</w:t>
      </w:r>
      <w:r w:rsidR="00CA27BC">
        <w:t xml:space="preserve">. In NTN, the </w:t>
      </w:r>
      <w:r w:rsidR="00CA27BC">
        <w:rPr>
          <w:i/>
          <w:iCs/>
        </w:rPr>
        <w:t xml:space="preserve">MBS Service Area Information </w:t>
      </w:r>
      <w:r w:rsidR="00CA27BC">
        <w:t xml:space="preserve">IE </w:t>
      </w:r>
      <w:r w:rsidR="00395E44">
        <w:t>supports following options</w:t>
      </w:r>
      <w:r w:rsidR="00CA27BC">
        <w:t>:</w:t>
      </w:r>
    </w:p>
    <w:p w14:paraId="316FBC52" w14:textId="6BE1622C" w:rsidR="008E337E" w:rsidRDefault="00C8763F" w:rsidP="008E337E">
      <w:pPr>
        <w:pStyle w:val="ListParagraph"/>
        <w:numPr>
          <w:ilvl w:val="0"/>
          <w:numId w:val="46"/>
        </w:numPr>
        <w:rPr>
          <w:rFonts w:ascii="Times New Roman" w:eastAsia="宋体" w:hAnsi="Times New Roman"/>
          <w:sz w:val="20"/>
          <w:szCs w:val="20"/>
          <w:lang w:val="en-GB"/>
        </w:rPr>
      </w:pPr>
      <w:r>
        <w:rPr>
          <w:rFonts w:ascii="Times New Roman" w:eastAsia="宋体" w:hAnsi="Times New Roman"/>
          <w:sz w:val="20"/>
          <w:szCs w:val="20"/>
          <w:lang w:val="en-GB"/>
        </w:rPr>
        <w:t xml:space="preserve">Option 1: </w:t>
      </w:r>
      <w:r w:rsidR="008E337E">
        <w:rPr>
          <w:rFonts w:ascii="Times New Roman" w:eastAsia="宋体" w:hAnsi="Times New Roman"/>
          <w:sz w:val="20"/>
          <w:szCs w:val="20"/>
          <w:lang w:val="en-GB"/>
        </w:rPr>
        <w:t xml:space="preserve">The IE only includes a list of NCGIs. </w:t>
      </w:r>
    </w:p>
    <w:p w14:paraId="3276FD16" w14:textId="576159D6" w:rsidR="008E337E" w:rsidRDefault="00C8763F" w:rsidP="008E337E">
      <w:pPr>
        <w:pStyle w:val="ListParagraph"/>
        <w:numPr>
          <w:ilvl w:val="0"/>
          <w:numId w:val="46"/>
        </w:numPr>
        <w:rPr>
          <w:rFonts w:ascii="Times New Roman" w:eastAsia="宋体" w:hAnsi="Times New Roman"/>
          <w:sz w:val="20"/>
          <w:szCs w:val="20"/>
          <w:lang w:val="en-GB"/>
        </w:rPr>
      </w:pPr>
      <w:r>
        <w:rPr>
          <w:rFonts w:ascii="Times New Roman" w:eastAsia="宋体" w:hAnsi="Times New Roman"/>
          <w:sz w:val="20"/>
          <w:szCs w:val="20"/>
          <w:lang w:val="en-GB"/>
        </w:rPr>
        <w:t xml:space="preserve">Option 2: </w:t>
      </w:r>
      <w:r w:rsidR="008E337E">
        <w:rPr>
          <w:rFonts w:ascii="Times New Roman" w:eastAsia="宋体" w:hAnsi="Times New Roman"/>
          <w:sz w:val="20"/>
          <w:szCs w:val="20"/>
          <w:lang w:val="en-GB"/>
        </w:rPr>
        <w:t xml:space="preserve">The IE only includes a list of TAIs. </w:t>
      </w:r>
    </w:p>
    <w:p w14:paraId="3EA717C4" w14:textId="073AFD24" w:rsidR="008E337E" w:rsidRDefault="00C8763F" w:rsidP="008E337E">
      <w:pPr>
        <w:pStyle w:val="ListParagraph"/>
        <w:numPr>
          <w:ilvl w:val="0"/>
          <w:numId w:val="46"/>
        </w:numPr>
        <w:rPr>
          <w:rFonts w:ascii="Times New Roman" w:eastAsia="宋体" w:hAnsi="Times New Roman"/>
          <w:sz w:val="20"/>
          <w:szCs w:val="20"/>
          <w:lang w:val="en-GB"/>
        </w:rPr>
      </w:pPr>
      <w:r>
        <w:rPr>
          <w:rFonts w:ascii="Times New Roman" w:eastAsia="宋体" w:hAnsi="Times New Roman"/>
          <w:sz w:val="20"/>
          <w:szCs w:val="20"/>
          <w:lang w:val="en-GB"/>
        </w:rPr>
        <w:t xml:space="preserve">Option 3: </w:t>
      </w:r>
      <w:r w:rsidR="008E337E">
        <w:rPr>
          <w:rFonts w:ascii="Times New Roman" w:eastAsia="宋体" w:hAnsi="Times New Roman"/>
          <w:sz w:val="20"/>
          <w:szCs w:val="20"/>
          <w:lang w:val="en-GB"/>
        </w:rPr>
        <w:t xml:space="preserve">The IE only includes a list of ISAIs. </w:t>
      </w:r>
    </w:p>
    <w:p w14:paraId="1A51940C" w14:textId="1C2AE419" w:rsidR="008E337E" w:rsidRDefault="00C8763F" w:rsidP="008E337E">
      <w:pPr>
        <w:pStyle w:val="ListParagraph"/>
        <w:numPr>
          <w:ilvl w:val="0"/>
          <w:numId w:val="46"/>
        </w:numPr>
        <w:rPr>
          <w:rFonts w:ascii="Times New Roman" w:eastAsia="宋体" w:hAnsi="Times New Roman"/>
          <w:sz w:val="20"/>
          <w:szCs w:val="20"/>
          <w:lang w:val="en-GB"/>
        </w:rPr>
      </w:pPr>
      <w:r>
        <w:rPr>
          <w:rFonts w:ascii="Times New Roman" w:eastAsia="宋体" w:hAnsi="Times New Roman"/>
          <w:sz w:val="20"/>
          <w:szCs w:val="20"/>
          <w:lang w:val="en-GB"/>
        </w:rPr>
        <w:t xml:space="preserve">Option 4: </w:t>
      </w:r>
      <w:r w:rsidR="008E337E">
        <w:rPr>
          <w:rFonts w:ascii="Times New Roman" w:eastAsia="宋体" w:hAnsi="Times New Roman"/>
          <w:sz w:val="20"/>
          <w:szCs w:val="20"/>
          <w:lang w:val="en-GB"/>
        </w:rPr>
        <w:t xml:space="preserve">The IE includes a list of NCGIs and a list of TAIs. </w:t>
      </w:r>
    </w:p>
    <w:p w14:paraId="4D032FA3" w14:textId="47D18D8C" w:rsidR="008E337E" w:rsidRDefault="00C8763F" w:rsidP="008E337E">
      <w:pPr>
        <w:pStyle w:val="ListParagraph"/>
        <w:numPr>
          <w:ilvl w:val="0"/>
          <w:numId w:val="46"/>
        </w:numPr>
        <w:rPr>
          <w:rFonts w:ascii="Times New Roman" w:eastAsia="宋体" w:hAnsi="Times New Roman"/>
          <w:sz w:val="20"/>
          <w:szCs w:val="20"/>
          <w:lang w:val="en-GB"/>
        </w:rPr>
      </w:pPr>
      <w:r>
        <w:rPr>
          <w:rFonts w:ascii="Times New Roman" w:eastAsia="宋体" w:hAnsi="Times New Roman"/>
          <w:sz w:val="20"/>
          <w:szCs w:val="20"/>
          <w:lang w:val="en-GB"/>
        </w:rPr>
        <w:t xml:space="preserve">Option 5: </w:t>
      </w:r>
      <w:r w:rsidR="008E337E">
        <w:rPr>
          <w:rFonts w:ascii="Times New Roman" w:eastAsia="宋体" w:hAnsi="Times New Roman"/>
          <w:sz w:val="20"/>
          <w:szCs w:val="20"/>
          <w:lang w:val="en-GB"/>
        </w:rPr>
        <w:t xml:space="preserve">The IE includes a list of NCGIs and a list of ISAIs. </w:t>
      </w:r>
    </w:p>
    <w:p w14:paraId="784F7FE3" w14:textId="498A06AE" w:rsidR="008E337E" w:rsidRDefault="00C8763F" w:rsidP="008E337E">
      <w:pPr>
        <w:pStyle w:val="ListParagraph"/>
        <w:numPr>
          <w:ilvl w:val="0"/>
          <w:numId w:val="46"/>
        </w:numPr>
        <w:rPr>
          <w:rFonts w:ascii="Times New Roman" w:eastAsia="宋体" w:hAnsi="Times New Roman"/>
          <w:sz w:val="20"/>
          <w:szCs w:val="20"/>
          <w:lang w:val="en-GB"/>
        </w:rPr>
      </w:pPr>
      <w:r>
        <w:rPr>
          <w:rFonts w:ascii="Times New Roman" w:eastAsia="宋体" w:hAnsi="Times New Roman"/>
          <w:sz w:val="20"/>
          <w:szCs w:val="20"/>
          <w:lang w:val="en-GB"/>
        </w:rPr>
        <w:t xml:space="preserve">Option 6: </w:t>
      </w:r>
      <w:r w:rsidR="008E337E">
        <w:rPr>
          <w:rFonts w:ascii="Times New Roman" w:eastAsia="宋体" w:hAnsi="Times New Roman"/>
          <w:sz w:val="20"/>
          <w:szCs w:val="20"/>
          <w:lang w:val="en-GB"/>
        </w:rPr>
        <w:t xml:space="preserve">The IE includes a list of TAIs and a list of ISAIs. </w:t>
      </w:r>
    </w:p>
    <w:p w14:paraId="381F53FA" w14:textId="5C6A1C30" w:rsidR="008E337E" w:rsidRDefault="00C8763F" w:rsidP="008E337E">
      <w:pPr>
        <w:pStyle w:val="ListParagraph"/>
        <w:numPr>
          <w:ilvl w:val="0"/>
          <w:numId w:val="46"/>
        </w:numPr>
        <w:rPr>
          <w:rFonts w:ascii="Times New Roman" w:eastAsia="宋体" w:hAnsi="Times New Roman"/>
          <w:sz w:val="20"/>
          <w:szCs w:val="20"/>
          <w:lang w:val="en-GB"/>
        </w:rPr>
      </w:pPr>
      <w:r>
        <w:rPr>
          <w:rFonts w:ascii="Times New Roman" w:eastAsia="宋体" w:hAnsi="Times New Roman"/>
          <w:sz w:val="20"/>
          <w:szCs w:val="20"/>
          <w:lang w:val="en-GB"/>
        </w:rPr>
        <w:t xml:space="preserve">Option 7: </w:t>
      </w:r>
      <w:r w:rsidR="008E337E">
        <w:rPr>
          <w:rFonts w:ascii="Times New Roman" w:eastAsia="宋体" w:hAnsi="Times New Roman"/>
          <w:sz w:val="20"/>
          <w:szCs w:val="20"/>
          <w:lang w:val="en-GB"/>
        </w:rPr>
        <w:t xml:space="preserve">The IE includes a list of NCGIs, a list of TAIs and a list of ISAIs. </w:t>
      </w:r>
    </w:p>
    <w:p w14:paraId="11D6F8E2" w14:textId="74D01F97" w:rsidR="00CA27BC" w:rsidRDefault="00ED6316" w:rsidP="00DB6CB5">
      <w:pPr>
        <w:ind w:left="50"/>
      </w:pPr>
      <w:r>
        <w:t>Same as</w:t>
      </w:r>
      <w:r w:rsidR="009A069A">
        <w:t xml:space="preserve"> TN</w:t>
      </w:r>
      <w:r w:rsidR="001D33E2">
        <w:t xml:space="preserve">, </w:t>
      </w:r>
      <w:r w:rsidR="00CA27BC">
        <w:t xml:space="preserve">the whole MBS service area </w:t>
      </w:r>
      <w:r w:rsidR="00DD267F">
        <w:t xml:space="preserve">in NTN </w:t>
      </w:r>
      <w:r w:rsidR="00CA27BC">
        <w:t xml:space="preserve">is all </w:t>
      </w:r>
      <w:proofErr w:type="spellStart"/>
      <w:r w:rsidR="00CA27BC">
        <w:t>Uu</w:t>
      </w:r>
      <w:proofErr w:type="spellEnd"/>
      <w:r w:rsidR="00CA27BC">
        <w:t xml:space="preserve"> cells identified by the list of NCGIs, or list of TAIs, or list of Intended Service Areas. Similarly, the Intended Service Areas Information sent over </w:t>
      </w:r>
      <w:proofErr w:type="spellStart"/>
      <w:r w:rsidR="00CA27BC">
        <w:t>Uu</w:t>
      </w:r>
      <w:proofErr w:type="spellEnd"/>
      <w:r w:rsidR="00CA27BC">
        <w:t xml:space="preserve"> is a combination of the areas identified</w:t>
      </w:r>
      <w:r w:rsidR="00CA27BC" w:rsidRPr="007D697B">
        <w:t xml:space="preserve"> </w:t>
      </w:r>
      <w:r w:rsidR="00CA27BC">
        <w:t>by the list of NCGIs, or list of TAIs, or list of Intended Service Areas.</w:t>
      </w:r>
      <w:r w:rsidR="005E7D23">
        <w:t xml:space="preserve"> There is no need to restrict the indicated MBS service area overlapping or partial overlapping.</w:t>
      </w:r>
    </w:p>
    <w:p w14:paraId="090FF0C4" w14:textId="78E99F24" w:rsidR="008B5639" w:rsidRPr="008B5639" w:rsidRDefault="008B5639" w:rsidP="008B5639">
      <w:pPr>
        <w:rPr>
          <w:b/>
          <w:bCs/>
        </w:rPr>
      </w:pPr>
      <w:r w:rsidRPr="008B5639">
        <w:rPr>
          <w:b/>
          <w:bCs/>
        </w:rPr>
        <w:t>Proposal 2: No need to restrict the indicated MBS service areas no overlapping, or it allows at least partial overlap.</w:t>
      </w:r>
    </w:p>
    <w:p w14:paraId="4C9747EE" w14:textId="77777777" w:rsidR="00451185" w:rsidRDefault="00451185" w:rsidP="00451185"/>
    <w:p w14:paraId="69B7B8E6" w14:textId="16470589" w:rsidR="009339CB" w:rsidRPr="006E13D1" w:rsidRDefault="002E1B32" w:rsidP="009339CB">
      <w:pPr>
        <w:pStyle w:val="Heading1"/>
      </w:pPr>
      <w:r>
        <w:t>3</w:t>
      </w:r>
      <w:r w:rsidR="005A13AB">
        <w:tab/>
      </w:r>
      <w:r w:rsidR="009339CB">
        <w:t>Conclusion</w:t>
      </w:r>
    </w:p>
    <w:p w14:paraId="314701E8" w14:textId="211EAE07" w:rsidR="00A55FFE" w:rsidRDefault="00A55FFE" w:rsidP="3DB3B9DF">
      <w:pPr>
        <w:jc w:val="both"/>
      </w:pPr>
      <w:r w:rsidRPr="3DB3B9DF">
        <w:t xml:space="preserve">In this contribution, we </w:t>
      </w:r>
      <w:r w:rsidR="00E21546" w:rsidRPr="3DB3B9DF">
        <w:t>discussed</w:t>
      </w:r>
      <w:r w:rsidR="00AD507D" w:rsidRPr="3DB3B9DF">
        <w:t xml:space="preserve"> </w:t>
      </w:r>
      <w:r w:rsidR="00126229">
        <w:t xml:space="preserve">the further update to </w:t>
      </w:r>
      <w:r w:rsidR="00435D27">
        <w:t>Stage-2/3 BL CR</w:t>
      </w:r>
      <w:r w:rsidR="00E21546" w:rsidRPr="3DB3B9DF">
        <w:t xml:space="preserve">. </w:t>
      </w:r>
      <w:r w:rsidRPr="3DB3B9DF">
        <w:t>Our proposals are:</w:t>
      </w:r>
    </w:p>
    <w:p w14:paraId="4E9E1634" w14:textId="77777777" w:rsidR="00F06787" w:rsidRDefault="00F06787" w:rsidP="00F06787">
      <w:pPr>
        <w:rPr>
          <w:b/>
          <w:bCs/>
        </w:rPr>
      </w:pPr>
      <w:r w:rsidRPr="001E0FDE">
        <w:rPr>
          <w:b/>
          <w:bCs/>
        </w:rPr>
        <w:t>Proposal 1</w:t>
      </w:r>
      <w:r>
        <w:rPr>
          <w:b/>
          <w:bCs/>
        </w:rPr>
        <w:t>-1</w:t>
      </w:r>
      <w:r w:rsidRPr="001E0FDE">
        <w:rPr>
          <w:b/>
          <w:bCs/>
        </w:rPr>
        <w:t xml:space="preserve">: the </w:t>
      </w:r>
      <w:proofErr w:type="spellStart"/>
      <w:r w:rsidRPr="001E0FDE">
        <w:rPr>
          <w:b/>
          <w:bCs/>
        </w:rPr>
        <w:t>gNB</w:t>
      </w:r>
      <w:proofErr w:type="spellEnd"/>
      <w:r w:rsidRPr="001E0FDE">
        <w:rPr>
          <w:b/>
          <w:bCs/>
        </w:rPr>
        <w:t xml:space="preserve"> determine the </w:t>
      </w:r>
      <w:proofErr w:type="spellStart"/>
      <w:r w:rsidRPr="001E0FDE">
        <w:rPr>
          <w:b/>
          <w:bCs/>
        </w:rPr>
        <w:t>Uu</w:t>
      </w:r>
      <w:proofErr w:type="spellEnd"/>
      <w:r w:rsidRPr="001E0FDE">
        <w:rPr>
          <w:b/>
          <w:bCs/>
        </w:rPr>
        <w:t xml:space="preserve"> cell based on the received Mapped Cell ID list, or TAI list, or Intended Service Area List.</w:t>
      </w:r>
      <w:r>
        <w:rPr>
          <w:b/>
          <w:bCs/>
        </w:rPr>
        <w:t xml:space="preserve"> </w:t>
      </w:r>
    </w:p>
    <w:p w14:paraId="648D8DB8" w14:textId="77777777" w:rsidR="00F06787" w:rsidRPr="009B4877" w:rsidRDefault="00F06787" w:rsidP="00F06787">
      <w:pPr>
        <w:rPr>
          <w:b/>
          <w:bCs/>
        </w:rPr>
      </w:pPr>
      <w:r w:rsidRPr="009B4877">
        <w:rPr>
          <w:b/>
          <w:bCs/>
        </w:rPr>
        <w:t>Proposal 1-2: Update Stage-2 BL CR, as</w:t>
      </w:r>
      <w:r>
        <w:rPr>
          <w:b/>
          <w:bCs/>
        </w:rPr>
        <w:t xml:space="preserve"> described</w:t>
      </w:r>
      <w:r w:rsidRPr="009B4877">
        <w:rPr>
          <w:b/>
          <w:bCs/>
        </w:rPr>
        <w:t xml:space="preserve"> in </w:t>
      </w:r>
      <w:r w:rsidRPr="009B4877">
        <w:rPr>
          <w:b/>
          <w:bCs/>
        </w:rPr>
        <w:fldChar w:fldCharType="begin"/>
      </w:r>
      <w:r w:rsidRPr="009B4877">
        <w:rPr>
          <w:b/>
          <w:bCs/>
        </w:rPr>
        <w:instrText xml:space="preserve"> REF _Ref181194652 \h  \* MERGEFORMAT </w:instrText>
      </w:r>
      <w:r w:rsidRPr="009B4877">
        <w:rPr>
          <w:b/>
          <w:bCs/>
        </w:rPr>
      </w:r>
      <w:r w:rsidRPr="009B4877">
        <w:rPr>
          <w:b/>
          <w:bCs/>
        </w:rPr>
        <w:fldChar w:fldCharType="separate"/>
      </w:r>
      <w:r w:rsidRPr="009B4877">
        <w:rPr>
          <w:b/>
          <w:bCs/>
        </w:rPr>
        <w:t>Annex A – TP for TS 38.300 BL CR</w:t>
      </w:r>
      <w:r w:rsidRPr="009B4877">
        <w:rPr>
          <w:b/>
          <w:bCs/>
        </w:rPr>
        <w:fldChar w:fldCharType="end"/>
      </w:r>
      <w:r w:rsidRPr="009B4877">
        <w:rPr>
          <w:b/>
          <w:bCs/>
        </w:rPr>
        <w:t xml:space="preserve"> </w:t>
      </w:r>
    </w:p>
    <w:p w14:paraId="03B3AEF1" w14:textId="77777777" w:rsidR="00F06787" w:rsidRPr="008B79DF" w:rsidRDefault="00F06787" w:rsidP="00F06787">
      <w:pPr>
        <w:rPr>
          <w:b/>
          <w:bCs/>
        </w:rPr>
      </w:pPr>
      <w:r w:rsidRPr="008B79DF">
        <w:rPr>
          <w:b/>
          <w:bCs/>
        </w:rPr>
        <w:t xml:space="preserve">Proposal 1-3: Update Stage-3 BL CR, as described in </w:t>
      </w:r>
      <w:r w:rsidRPr="008B79DF">
        <w:rPr>
          <w:b/>
          <w:bCs/>
        </w:rPr>
        <w:fldChar w:fldCharType="begin"/>
      </w:r>
      <w:r w:rsidRPr="008B79DF">
        <w:rPr>
          <w:b/>
          <w:bCs/>
        </w:rPr>
        <w:instrText xml:space="preserve"> REF _Ref189664379 \h  \* MERGEFORMAT </w:instrText>
      </w:r>
      <w:r w:rsidRPr="008B79DF">
        <w:rPr>
          <w:b/>
          <w:bCs/>
        </w:rPr>
      </w:r>
      <w:r w:rsidRPr="008B79DF">
        <w:rPr>
          <w:b/>
          <w:bCs/>
        </w:rPr>
        <w:fldChar w:fldCharType="separate"/>
      </w:r>
      <w:r w:rsidRPr="008B79DF">
        <w:rPr>
          <w:b/>
          <w:bCs/>
        </w:rPr>
        <w:t>Annex B – TP for TS 38.413 BL CR</w:t>
      </w:r>
      <w:r w:rsidRPr="008B79DF">
        <w:rPr>
          <w:b/>
          <w:bCs/>
        </w:rPr>
        <w:fldChar w:fldCharType="end"/>
      </w:r>
    </w:p>
    <w:p w14:paraId="04CA0644" w14:textId="77777777" w:rsidR="00F06787" w:rsidRPr="008B5639" w:rsidRDefault="00F06787" w:rsidP="00F06787">
      <w:pPr>
        <w:rPr>
          <w:b/>
          <w:bCs/>
        </w:rPr>
      </w:pPr>
      <w:r w:rsidRPr="008B5639">
        <w:rPr>
          <w:b/>
          <w:bCs/>
        </w:rPr>
        <w:t>Proposal 2: No need to restrict the indicated MBS service areas no overlapping, or it allows at least partial overlap.</w:t>
      </w:r>
    </w:p>
    <w:p w14:paraId="409320DD" w14:textId="77777777" w:rsidR="00F06787" w:rsidRDefault="00F06787" w:rsidP="00A25833">
      <w:pPr>
        <w:rPr>
          <w:b/>
          <w:bCs/>
          <w:lang w:val="en-US"/>
        </w:rPr>
      </w:pPr>
    </w:p>
    <w:p w14:paraId="5F017689" w14:textId="6CF2FAF9" w:rsidR="00A25833" w:rsidRPr="00A25833" w:rsidRDefault="00A25833" w:rsidP="00A25833">
      <w:pPr>
        <w:rPr>
          <w:b/>
          <w:bCs/>
        </w:rPr>
      </w:pPr>
      <w:r w:rsidRPr="00A25833">
        <w:rPr>
          <w:b/>
          <w:bCs/>
        </w:rPr>
        <w:t xml:space="preserve">TP for TS 38.300 can be found in </w:t>
      </w:r>
      <w:r w:rsidRPr="00A25833">
        <w:rPr>
          <w:b/>
          <w:bCs/>
        </w:rPr>
        <w:fldChar w:fldCharType="begin"/>
      </w:r>
      <w:r w:rsidRPr="00A25833">
        <w:rPr>
          <w:b/>
          <w:bCs/>
        </w:rPr>
        <w:instrText xml:space="preserve"> REF _Ref181194652 \h  \* MERGEFORMAT </w:instrText>
      </w:r>
      <w:r w:rsidRPr="00A25833">
        <w:rPr>
          <w:b/>
          <w:bCs/>
        </w:rPr>
      </w:r>
      <w:r w:rsidRPr="00A25833">
        <w:rPr>
          <w:b/>
          <w:bCs/>
        </w:rPr>
        <w:fldChar w:fldCharType="separate"/>
      </w:r>
      <w:r w:rsidR="009E025C" w:rsidRPr="009E025C">
        <w:rPr>
          <w:b/>
          <w:bCs/>
        </w:rPr>
        <w:t>Annex A – TP for TS 38.300 BL CR</w:t>
      </w:r>
      <w:r w:rsidRPr="00A25833">
        <w:rPr>
          <w:b/>
          <w:bCs/>
        </w:rPr>
        <w:fldChar w:fldCharType="end"/>
      </w:r>
    </w:p>
    <w:p w14:paraId="562D45AD" w14:textId="3B8283D2" w:rsidR="00A25833" w:rsidRPr="00A25833" w:rsidRDefault="00A25833" w:rsidP="00A25833">
      <w:pPr>
        <w:rPr>
          <w:b/>
          <w:bCs/>
        </w:rPr>
      </w:pPr>
      <w:r w:rsidRPr="00A25833">
        <w:rPr>
          <w:b/>
          <w:bCs/>
        </w:rPr>
        <w:t xml:space="preserve">TP for TS 38.413 can be found in </w:t>
      </w:r>
      <w:r w:rsidRPr="00A25833">
        <w:rPr>
          <w:b/>
          <w:bCs/>
        </w:rPr>
        <w:fldChar w:fldCharType="begin"/>
      </w:r>
      <w:r w:rsidRPr="00A25833">
        <w:rPr>
          <w:b/>
          <w:bCs/>
        </w:rPr>
        <w:instrText xml:space="preserve"> REF _Ref189664379 \h  \* MERGEFORMAT </w:instrText>
      </w:r>
      <w:r w:rsidRPr="00A25833">
        <w:rPr>
          <w:b/>
          <w:bCs/>
        </w:rPr>
      </w:r>
      <w:r w:rsidRPr="00A25833">
        <w:rPr>
          <w:b/>
          <w:bCs/>
        </w:rPr>
        <w:fldChar w:fldCharType="separate"/>
      </w:r>
      <w:r w:rsidR="009E025C" w:rsidRPr="009E025C">
        <w:rPr>
          <w:b/>
          <w:bCs/>
        </w:rPr>
        <w:t>Annex B – TP for TS 38.413 BL CR</w:t>
      </w:r>
      <w:r w:rsidRPr="00A25833">
        <w:rPr>
          <w:b/>
          <w:bCs/>
        </w:rPr>
        <w:fldChar w:fldCharType="end"/>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BB4686B" w14:textId="77777777" w:rsidR="00956155" w:rsidRPr="00956155" w:rsidRDefault="00956155" w:rsidP="00956155">
      <w:pPr>
        <w:numPr>
          <w:ilvl w:val="0"/>
          <w:numId w:val="1"/>
        </w:numPr>
        <w:overflowPunct w:val="0"/>
        <w:autoSpaceDE w:val="0"/>
        <w:autoSpaceDN w:val="0"/>
        <w:adjustRightInd w:val="0"/>
        <w:textAlignment w:val="baseline"/>
        <w:rPr>
          <w:rFonts w:ascii="Arial" w:eastAsiaTheme="minorEastAsia" w:hAnsi="Arial"/>
          <w:lang w:eastAsia="zh-CN"/>
        </w:rPr>
      </w:pPr>
      <w:bookmarkStart w:id="6" w:name="_Ref186699592"/>
      <w:bookmarkStart w:id="7" w:name="_Ref174030152"/>
      <w:r w:rsidRPr="00956155">
        <w:rPr>
          <w:rFonts w:ascii="Arial" w:eastAsiaTheme="minorEastAsia" w:hAnsi="Arial"/>
          <w:lang w:eastAsia="zh-CN"/>
        </w:rPr>
        <w:t>R3-251561</w:t>
      </w:r>
      <w:r w:rsidRPr="00956155">
        <w:rPr>
          <w:rFonts w:ascii="Arial" w:eastAsiaTheme="minorEastAsia" w:hAnsi="Arial"/>
          <w:lang w:eastAsia="zh-CN"/>
        </w:rPr>
        <w:tab/>
        <w:t>(BL CR to 38.300) Support for Regenerative Payload and MBS broadcast in NR NTN</w:t>
      </w:r>
    </w:p>
    <w:p w14:paraId="4220FB33" w14:textId="5FE6ADF4" w:rsidR="00DC222E" w:rsidRDefault="00956155" w:rsidP="00956155">
      <w:pPr>
        <w:numPr>
          <w:ilvl w:val="0"/>
          <w:numId w:val="1"/>
        </w:numPr>
        <w:overflowPunct w:val="0"/>
        <w:autoSpaceDE w:val="0"/>
        <w:autoSpaceDN w:val="0"/>
        <w:adjustRightInd w:val="0"/>
        <w:textAlignment w:val="baseline"/>
        <w:rPr>
          <w:rFonts w:ascii="Arial" w:eastAsiaTheme="minorEastAsia" w:hAnsi="Arial"/>
          <w:lang w:eastAsia="zh-CN"/>
        </w:rPr>
      </w:pPr>
      <w:r w:rsidRPr="00956155">
        <w:rPr>
          <w:rFonts w:ascii="Arial" w:eastAsiaTheme="minorEastAsia" w:hAnsi="Arial"/>
          <w:lang w:eastAsia="zh-CN"/>
        </w:rPr>
        <w:t>R3-251562</w:t>
      </w:r>
      <w:r w:rsidRPr="00956155">
        <w:rPr>
          <w:rFonts w:ascii="Arial" w:eastAsiaTheme="minorEastAsia" w:hAnsi="Arial"/>
          <w:lang w:eastAsia="zh-CN"/>
        </w:rPr>
        <w:tab/>
        <w:t>(BL CR to 38.413) Support for Regenerative Payload and MBS broadcast in NR NTN</w:t>
      </w:r>
      <w:r w:rsidRPr="00956155">
        <w:rPr>
          <w:rFonts w:ascii="Arial" w:eastAsiaTheme="minorEastAsia" w:hAnsi="Arial"/>
          <w:lang w:eastAsia="zh-CN"/>
        </w:rPr>
        <w:t xml:space="preserve"> </w:t>
      </w:r>
      <w:bookmarkEnd w:id="6"/>
    </w:p>
    <w:bookmarkEnd w:id="7"/>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32D4A0A9" w14:textId="7FDB59A6" w:rsidR="00E53F23" w:rsidRDefault="00E53F23" w:rsidP="00E53F23">
      <w:pPr>
        <w:pStyle w:val="Heading1"/>
      </w:pPr>
      <w:bookmarkStart w:id="8" w:name="_Ref181194652"/>
      <w:bookmarkStart w:id="9" w:name="_Toc163030322"/>
      <w:r w:rsidRPr="009B608D">
        <w:lastRenderedPageBreak/>
        <w:t xml:space="preserve">Annex </w:t>
      </w:r>
      <w:r w:rsidR="004B69EA">
        <w:t>A</w:t>
      </w:r>
      <w:r w:rsidRPr="009B608D">
        <w:t xml:space="preserve"> – </w:t>
      </w:r>
      <w:r>
        <w:t>TP for TS 38.</w:t>
      </w:r>
      <w:r w:rsidR="00650B7B">
        <w:t>300</w:t>
      </w:r>
      <w:r>
        <w:t xml:space="preserve"> BL CR</w:t>
      </w:r>
      <w:bookmarkEnd w:id="8"/>
    </w:p>
    <w:p w14:paraId="0DD8FC41" w14:textId="77777777" w:rsidR="00273DFF" w:rsidRDefault="00273DFF" w:rsidP="00273DFF">
      <w:pPr>
        <w:jc w:val="center"/>
        <w:rPr>
          <w:rFonts w:eastAsia="等线"/>
          <w:b/>
          <w:i/>
          <w:color w:val="FF0000"/>
          <w:sz w:val="21"/>
          <w:highlight w:val="yellow"/>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----------------Start of Change-------------------</w:t>
      </w:r>
    </w:p>
    <w:p w14:paraId="3E30589F" w14:textId="77777777" w:rsidR="00273DFF" w:rsidRPr="00296CF8" w:rsidRDefault="00273DFF" w:rsidP="00273DFF">
      <w:pPr>
        <w:pStyle w:val="Heading3"/>
      </w:pPr>
      <w:bookmarkStart w:id="10" w:name="_Toc171672427"/>
      <w:r w:rsidRPr="00296CF8">
        <w:t>16.14.5</w:t>
      </w:r>
      <w:r w:rsidRPr="00296CF8">
        <w:tab/>
        <w:t>NG-RAN signalling</w:t>
      </w:r>
      <w:bookmarkEnd w:id="10"/>
    </w:p>
    <w:p w14:paraId="5FC4AC0B" w14:textId="77777777" w:rsidR="00273DFF" w:rsidRPr="000C68CE" w:rsidRDefault="00273DFF" w:rsidP="00273DFF">
      <w:pPr>
        <w:rPr>
          <w:noProof/>
        </w:rPr>
      </w:pPr>
      <w:bookmarkStart w:id="11" w:name="OLE_LINK15"/>
      <w:bookmarkStart w:id="12" w:name="OLE_LINK16"/>
      <w:r w:rsidRPr="000C68CE">
        <w:rPr>
          <w:noProof/>
        </w:rPr>
        <w:t>The Cell Identity, as defined in TS 38.413 [26] and TS 38.423 [50], used in following cases corresponds to a Mapped Cell ID, irrespective of the orbit of the NTN payload</w:t>
      </w:r>
      <w:r w:rsidRPr="000C68CE">
        <w:t xml:space="preserve"> </w:t>
      </w:r>
      <w:r w:rsidRPr="000C68CE">
        <w:rPr>
          <w:noProof/>
        </w:rPr>
        <w:t>or the types of service links supported:</w:t>
      </w:r>
    </w:p>
    <w:p w14:paraId="17090B7F" w14:textId="77777777" w:rsidR="00273DFF" w:rsidRPr="000C68CE" w:rsidRDefault="00273DFF" w:rsidP="00273DFF">
      <w:pPr>
        <w:pStyle w:val="B1"/>
        <w:rPr>
          <w:noProof/>
        </w:rPr>
      </w:pPr>
      <w:r w:rsidRPr="000C68CE">
        <w:rPr>
          <w:noProof/>
        </w:rPr>
        <w:t>-</w:t>
      </w:r>
      <w:r w:rsidRPr="000C68CE">
        <w:rPr>
          <w:noProof/>
        </w:rPr>
        <w:tab/>
        <w:t>The Cell Identity indicated by the gNB to the Core Network as part of the User Location Information;</w:t>
      </w:r>
    </w:p>
    <w:p w14:paraId="510AD762" w14:textId="77777777" w:rsidR="00273DFF" w:rsidRPr="000C68CE" w:rsidRDefault="00273DFF" w:rsidP="00273DFF">
      <w:pPr>
        <w:pStyle w:val="B1"/>
        <w:rPr>
          <w:noProof/>
        </w:rPr>
      </w:pPr>
      <w:r w:rsidRPr="000C68CE">
        <w:rPr>
          <w:noProof/>
        </w:rPr>
        <w:t>-</w:t>
      </w:r>
      <w:r w:rsidRPr="000C68CE">
        <w:rPr>
          <w:noProof/>
        </w:rPr>
        <w:tab/>
        <w:t>The Cell Identity used for Paging Optimization in NG interface;</w:t>
      </w:r>
    </w:p>
    <w:p w14:paraId="27F5B90C" w14:textId="77777777" w:rsidR="00273DFF" w:rsidRPr="000C68CE" w:rsidRDefault="00273DFF" w:rsidP="00273DFF">
      <w:pPr>
        <w:pStyle w:val="B1"/>
        <w:rPr>
          <w:noProof/>
        </w:rPr>
      </w:pPr>
      <w:r w:rsidRPr="000C68CE">
        <w:rPr>
          <w:noProof/>
        </w:rPr>
        <w:t>-</w:t>
      </w:r>
      <w:r w:rsidRPr="000C68CE">
        <w:rPr>
          <w:noProof/>
        </w:rPr>
        <w:tab/>
        <w:t>The Cell Identity used for Area of Interest;</w:t>
      </w:r>
    </w:p>
    <w:p w14:paraId="18C8D129" w14:textId="77777777" w:rsidR="00273DFF" w:rsidRPr="000C68CE" w:rsidRDefault="00273DFF" w:rsidP="00273DFF">
      <w:pPr>
        <w:pStyle w:val="B1"/>
        <w:rPr>
          <w:noProof/>
        </w:rPr>
      </w:pPr>
      <w:r w:rsidRPr="000C68CE">
        <w:rPr>
          <w:noProof/>
        </w:rPr>
        <w:t>-</w:t>
      </w:r>
      <w:r w:rsidRPr="000C68CE">
        <w:rPr>
          <w:noProof/>
        </w:rPr>
        <w:tab/>
        <w:t>The Cell Identity used for PWS</w:t>
      </w:r>
      <w:del w:id="13" w:author="R3-245795" w:date="2024-10-21T11:16:00Z">
        <w:r w:rsidRPr="000C68CE" w:rsidDel="00593FEC">
          <w:rPr>
            <w:noProof/>
          </w:rPr>
          <w:delText>.</w:delText>
        </w:r>
      </w:del>
      <w:ins w:id="14" w:author="R3-245795" w:date="2024-10-21T11:16:00Z">
        <w:r>
          <w:rPr>
            <w:noProof/>
          </w:rPr>
          <w:t>;</w:t>
        </w:r>
      </w:ins>
    </w:p>
    <w:p w14:paraId="6B0CD687" w14:textId="77777777" w:rsidR="00273DFF" w:rsidRPr="006D5EC8" w:rsidRDefault="00273DFF" w:rsidP="00273DFF">
      <w:pPr>
        <w:overflowPunct w:val="0"/>
        <w:autoSpaceDE w:val="0"/>
        <w:autoSpaceDN w:val="0"/>
        <w:adjustRightInd w:val="0"/>
        <w:ind w:firstLine="284"/>
        <w:textAlignment w:val="baseline"/>
        <w:rPr>
          <w:ins w:id="15" w:author="Ericsson User" w:date="2024-09-16T13:59:00Z"/>
          <w:rFonts w:eastAsiaTheme="minorEastAsia"/>
          <w:lang w:eastAsia="zh-CN"/>
        </w:rPr>
      </w:pPr>
      <w:ins w:id="16" w:author="R3-245795" w:date="2024-10-21T11:16:00Z">
        <w:r>
          <w:rPr>
            <w:lang w:eastAsia="ja-JP"/>
          </w:rPr>
          <w:t>-</w:t>
        </w:r>
        <w:r>
          <w:rPr>
            <w:lang w:eastAsia="ja-JP"/>
          </w:rPr>
          <w:tab/>
        </w:r>
      </w:ins>
      <w:ins w:id="17" w:author="Ericsson User" w:date="2024-09-16T13:59:00Z">
        <w:r w:rsidRPr="006D5EC8">
          <w:rPr>
            <w:lang w:eastAsia="ja-JP"/>
          </w:rPr>
          <w:t>The Cell Identit</w:t>
        </w:r>
        <w:r w:rsidRPr="006D5EC8">
          <w:rPr>
            <w:rFonts w:eastAsiaTheme="minorEastAsia" w:hint="eastAsia"/>
            <w:lang w:eastAsia="zh-CN"/>
          </w:rPr>
          <w:t>y</w:t>
        </w:r>
        <w:r w:rsidRPr="006D5EC8">
          <w:rPr>
            <w:lang w:eastAsia="ja-JP"/>
          </w:rPr>
          <w:t xml:space="preserve"> used </w:t>
        </w:r>
        <w:r w:rsidRPr="006D5EC8">
          <w:rPr>
            <w:rFonts w:eastAsiaTheme="minorEastAsia" w:hint="eastAsia"/>
            <w:lang w:eastAsia="zh-CN"/>
          </w:rPr>
          <w:t>for MBS broadcast service</w:t>
        </w:r>
        <w:r w:rsidRPr="006D5EC8">
          <w:rPr>
            <w:lang w:eastAsia="ja-JP"/>
          </w:rPr>
          <w:t>.</w:t>
        </w:r>
      </w:ins>
    </w:p>
    <w:bookmarkEnd w:id="11"/>
    <w:bookmarkEnd w:id="12"/>
    <w:p w14:paraId="668EE191" w14:textId="77777777" w:rsidR="00273DFF" w:rsidRPr="000C68CE" w:rsidRDefault="00273DFF" w:rsidP="00273DFF">
      <w:pPr>
        <w:rPr>
          <w:noProof/>
        </w:rPr>
      </w:pPr>
      <w:r w:rsidRPr="000C68CE">
        <w:rPr>
          <w:noProof/>
        </w:rPr>
        <w:t>The Cell Identity included within the target identification of the handover messages allows identifying the correct target cell.</w:t>
      </w:r>
      <w:r w:rsidRPr="000C68CE">
        <w:t xml:space="preserve"> The cell identity used in the NG and </w:t>
      </w:r>
      <w:proofErr w:type="spellStart"/>
      <w:r w:rsidRPr="000C68CE">
        <w:t>Xn</w:t>
      </w:r>
      <w:proofErr w:type="spellEnd"/>
      <w:r w:rsidRPr="000C68CE">
        <w:t xml:space="preserve"> handover messages, </w:t>
      </w:r>
      <w:proofErr w:type="spellStart"/>
      <w:r w:rsidRPr="000C68CE">
        <w:t>Xn</w:t>
      </w:r>
      <w:proofErr w:type="spellEnd"/>
      <w:r w:rsidRPr="000C68CE">
        <w:t xml:space="preserve"> Setup and </w:t>
      </w:r>
      <w:proofErr w:type="spellStart"/>
      <w:r w:rsidRPr="000C68CE">
        <w:t>Xn</w:t>
      </w:r>
      <w:proofErr w:type="spellEnd"/>
      <w:r w:rsidRPr="000C68CE">
        <w:t xml:space="preserve"> NG-RAN Node Configuration Update procedures is expected to be </w:t>
      </w:r>
      <w:proofErr w:type="spellStart"/>
      <w:r w:rsidRPr="000C68CE">
        <w:t>Uu</w:t>
      </w:r>
      <w:proofErr w:type="spellEnd"/>
      <w:r w:rsidRPr="000C68CE">
        <w:t xml:space="preserve"> Cell ID.</w:t>
      </w:r>
    </w:p>
    <w:p w14:paraId="12706081" w14:textId="77777777" w:rsidR="00273DFF" w:rsidRPr="000C68CE" w:rsidRDefault="00273DFF" w:rsidP="00273DFF">
      <w:pPr>
        <w:rPr>
          <w:noProof/>
        </w:rPr>
      </w:pPr>
      <w:r w:rsidRPr="000C68CE">
        <w:rPr>
          <w:noProof/>
        </w:rPr>
        <w:t>The Cell Identities used in the RAN Paging Area during Xn RAN paging allow the identification of the correct target cells for RAN paging.</w:t>
      </w:r>
    </w:p>
    <w:p w14:paraId="7C32ECC2" w14:textId="77777777" w:rsidR="00273DFF" w:rsidRPr="000C68CE" w:rsidRDefault="00273DFF" w:rsidP="00273DFF">
      <w:pPr>
        <w:pStyle w:val="NO"/>
        <w:rPr>
          <w:noProof/>
        </w:rPr>
      </w:pPr>
      <w:r w:rsidRPr="000C68CE">
        <w:rPr>
          <w:noProof/>
        </w:rPr>
        <w:t>NOTE 1:</w:t>
      </w:r>
      <w:r w:rsidRPr="000C68CE">
        <w:rPr>
          <w:noProof/>
        </w:rPr>
        <w:tab/>
        <w:t>The Cell Identity used for RAN Paging is assumed to typically represent a Uu Cell ID.</w:t>
      </w:r>
    </w:p>
    <w:p w14:paraId="48B1BBA6" w14:textId="77777777" w:rsidR="00273DFF" w:rsidRPr="000C68CE" w:rsidRDefault="00273DFF" w:rsidP="00273DFF">
      <w:pPr>
        <w:rPr>
          <w:noProof/>
        </w:rPr>
      </w:pPr>
      <w:r w:rsidRPr="000C68CE">
        <w:rPr>
          <w:noProof/>
        </w:rPr>
        <w:t>The mapping between Mapped Cell IDs and geographical areas is configured in the RAN and Core Network.</w:t>
      </w:r>
    </w:p>
    <w:p w14:paraId="65789BCE" w14:textId="77777777" w:rsidR="00273DFF" w:rsidRPr="000C68CE" w:rsidRDefault="00273DFF" w:rsidP="00273DFF">
      <w:pPr>
        <w:pStyle w:val="NO"/>
        <w:rPr>
          <w:noProof/>
        </w:rPr>
      </w:pPr>
      <w:r w:rsidRPr="000C68CE">
        <w:rPr>
          <w:noProof/>
        </w:rPr>
        <w:t>NOTE 2:</w:t>
      </w:r>
      <w:r w:rsidRPr="000C68CE">
        <w:rPr>
          <w:noProof/>
        </w:rPr>
        <w:tab/>
        <w:t>A specific geographical location may be mapped to multiple Mapped Cell ID(s), and such Mapped Cell IDs may be configured to indicate differerent geographical areas (e.g. overlapping and/or with different dimensions).</w:t>
      </w:r>
    </w:p>
    <w:p w14:paraId="5EFE1922" w14:textId="77777777" w:rsidR="00273DFF" w:rsidRPr="000C68CE" w:rsidRDefault="00273DFF" w:rsidP="00273DFF">
      <w:pPr>
        <w:rPr>
          <w:noProof/>
        </w:rPr>
      </w:pPr>
      <w:r w:rsidRPr="000C68CE">
        <w:rPr>
          <w:noProof/>
        </w:rPr>
        <w:t>The gNB is responsible for constructing the Mapped Cell ID based on the UE location info</w:t>
      </w:r>
      <w:proofErr w:type="spellStart"/>
      <w:r w:rsidRPr="000C68CE">
        <w:t>rmation</w:t>
      </w:r>
      <w:proofErr w:type="spellEnd"/>
      <w:r w:rsidRPr="000C68CE">
        <w:rPr>
          <w:noProof/>
        </w:rPr>
        <w:t xml:space="preserve"> received from the UE, if available. The mapping may be pre-configured (e.g., up to operator's policy) or up to implementation.</w:t>
      </w:r>
    </w:p>
    <w:p w14:paraId="55170B63" w14:textId="77777777" w:rsidR="00273DFF" w:rsidRPr="000C68CE" w:rsidRDefault="00273DFF" w:rsidP="00273DFF">
      <w:pPr>
        <w:pStyle w:val="NO"/>
        <w:rPr>
          <w:noProof/>
        </w:rPr>
      </w:pPr>
      <w:r w:rsidRPr="000C68CE">
        <w:rPr>
          <w:noProof/>
        </w:rPr>
        <w:t>NOTE 3:</w:t>
      </w:r>
      <w:r w:rsidRPr="000C68C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701CAD3A" w14:textId="77777777" w:rsidR="00273DFF" w:rsidRDefault="00273DFF" w:rsidP="00273DFF">
      <w:pPr>
        <w:rPr>
          <w:noProof/>
        </w:rPr>
      </w:pPr>
      <w:r w:rsidRPr="000C68C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BB3F828" w14:textId="63402192" w:rsidR="007F35E0" w:rsidRPr="002E760E" w:rsidRDefault="007F35E0" w:rsidP="007F35E0">
      <w:pPr>
        <w:rPr>
          <w:ins w:id="18" w:author="Ericsson User" w:date="2025-03-21T13:28:00Z" w16du:dateUtc="2025-03-21T05:28:00Z"/>
          <w:noProof/>
        </w:rPr>
      </w:pPr>
      <w:ins w:id="19" w:author="Ericsson User" w:date="2025-03-21T13:28:00Z" w16du:dateUtc="2025-03-21T05:28:00Z">
        <w:r>
          <w:t xml:space="preserve">The AMF may provide the </w:t>
        </w:r>
        <w:proofErr w:type="spellStart"/>
        <w:r>
          <w:t>gNB</w:t>
        </w:r>
        <w:proofErr w:type="spellEnd"/>
        <w:r>
          <w:t xml:space="preserve">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w:t>
        </w:r>
      </w:ins>
      <w:ins w:id="20" w:author="Nokia" w:date="2025-03-21T13:29:00Z" w16du:dateUtc="2025-03-21T05:29:00Z">
        <w:r w:rsidRPr="007F35E0">
          <w:rPr>
            <w:highlight w:val="yellow"/>
            <w:rPrChange w:id="21" w:author="Nokia" w:date="2025-03-21T13:29:00Z" w16du:dateUtc="2025-03-21T05:29:00Z">
              <w:rPr/>
            </w:rPrChange>
          </w:rPr>
          <w:t xml:space="preserve">the </w:t>
        </w:r>
        <w:proofErr w:type="spellStart"/>
        <w:r w:rsidRPr="007F35E0">
          <w:rPr>
            <w:highlight w:val="yellow"/>
            <w:rPrChange w:id="22" w:author="Nokia" w:date="2025-03-21T13:29:00Z" w16du:dateUtc="2025-03-21T05:29:00Z">
              <w:rPr/>
            </w:rPrChange>
          </w:rPr>
          <w:t>gNB</w:t>
        </w:r>
        <w:proofErr w:type="spellEnd"/>
        <w:r w:rsidRPr="007F35E0">
          <w:rPr>
            <w:highlight w:val="yellow"/>
            <w:rPrChange w:id="23" w:author="Nokia" w:date="2025-03-21T13:29:00Z" w16du:dateUtc="2025-03-21T05:29:00Z">
              <w:rPr/>
            </w:rPrChange>
          </w:rPr>
          <w:t xml:space="preserve"> determines the relevant </w:t>
        </w:r>
        <w:proofErr w:type="spellStart"/>
        <w:r w:rsidRPr="007F35E0">
          <w:rPr>
            <w:highlight w:val="yellow"/>
            <w:rPrChange w:id="24" w:author="Nokia" w:date="2025-03-21T13:29:00Z" w16du:dateUtc="2025-03-21T05:29:00Z">
              <w:rPr/>
            </w:rPrChange>
          </w:rPr>
          <w:t>Uu</w:t>
        </w:r>
        <w:proofErr w:type="spellEnd"/>
        <w:r w:rsidRPr="007F35E0">
          <w:rPr>
            <w:highlight w:val="yellow"/>
            <w:rPrChange w:id="25" w:author="Nokia" w:date="2025-03-21T13:29:00Z" w16du:dateUtc="2025-03-21T05:29:00Z">
              <w:rPr/>
            </w:rPrChange>
          </w:rPr>
          <w:t xml:space="preserve"> cell(s), and</w:t>
        </w:r>
        <w:r>
          <w:t xml:space="preserve"> </w:t>
        </w:r>
      </w:ins>
      <w:ins w:id="26" w:author="Ericsson User" w:date="2025-03-21T13:28:00Z" w16du:dateUtc="2025-03-21T05:28:00Z">
        <w:r>
          <w:t xml:space="preserve">the </w:t>
        </w:r>
        <w:proofErr w:type="spellStart"/>
        <w:r>
          <w:t>gNB</w:t>
        </w:r>
        <w:proofErr w:type="spellEnd"/>
        <w:r>
          <w:t xml:space="preserve"> provides the intended service area information to the UEs in the relevant cell(s) as defined in TS 38.331 [12].</w:t>
        </w:r>
      </w:ins>
    </w:p>
    <w:p w14:paraId="75685744" w14:textId="77777777" w:rsidR="007F35E0" w:rsidRDefault="007F35E0" w:rsidP="00273DFF">
      <w:pPr>
        <w:rPr>
          <w:noProof/>
        </w:rPr>
      </w:pPr>
    </w:p>
    <w:p w14:paraId="02FDA33B" w14:textId="77777777" w:rsidR="00273DFF" w:rsidRDefault="00273DFF" w:rsidP="00273DFF">
      <w:pPr>
        <w:jc w:val="center"/>
        <w:rPr>
          <w:lang w:val="en-US" w:eastAsia="zh-CN"/>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188A690A" w14:textId="77777777" w:rsidR="00650B7B" w:rsidRPr="00650B7B" w:rsidRDefault="00650B7B" w:rsidP="00650B7B">
      <w:pPr>
        <w:rPr>
          <w:lang w:eastAsia="zh-CN"/>
        </w:rPr>
      </w:pPr>
    </w:p>
    <w:p w14:paraId="01C12A14" w14:textId="77777777" w:rsidR="00650B7B" w:rsidRDefault="00650B7B" w:rsidP="00650B7B"/>
    <w:p w14:paraId="10D5AFB4" w14:textId="77777777" w:rsidR="00650B7B" w:rsidRDefault="00650B7B" w:rsidP="00650B7B"/>
    <w:p w14:paraId="6E22ABC8" w14:textId="7C2A1DD1" w:rsidR="00650B7B" w:rsidRDefault="00650B7B">
      <w:pPr>
        <w:spacing w:after="0"/>
      </w:pPr>
      <w:r>
        <w:br w:type="page"/>
      </w:r>
    </w:p>
    <w:p w14:paraId="645C9EB2" w14:textId="3E5173B9" w:rsidR="00650B7B" w:rsidRDefault="00650B7B" w:rsidP="00650B7B">
      <w:pPr>
        <w:pStyle w:val="Heading1"/>
      </w:pPr>
      <w:bookmarkStart w:id="27" w:name="_Ref189664379"/>
      <w:r w:rsidRPr="009B608D">
        <w:lastRenderedPageBreak/>
        <w:t xml:space="preserve">Annex </w:t>
      </w:r>
      <w:r>
        <w:t>B</w:t>
      </w:r>
      <w:r w:rsidRPr="009B608D">
        <w:t xml:space="preserve"> – </w:t>
      </w:r>
      <w:r>
        <w:t>TP for TS 38.413 BL CR</w:t>
      </w:r>
      <w:bookmarkEnd w:id="27"/>
    </w:p>
    <w:p w14:paraId="5E17BA82" w14:textId="77777777" w:rsidR="000641BA" w:rsidRPr="00650B7B" w:rsidRDefault="000641BA" w:rsidP="000641BA">
      <w:bookmarkStart w:id="28" w:name="_Toc99123220"/>
      <w:bookmarkStart w:id="29" w:name="_Toc99662024"/>
      <w:bookmarkStart w:id="30" w:name="_Toc105152085"/>
      <w:bookmarkStart w:id="31" w:name="_Toc105173891"/>
      <w:bookmarkStart w:id="32" w:name="_Toc106108890"/>
      <w:bookmarkStart w:id="33" w:name="_Toc106122795"/>
      <w:bookmarkStart w:id="34" w:name="_Toc107409348"/>
      <w:bookmarkStart w:id="35" w:name="_Toc112756537"/>
      <w:bookmarkStart w:id="36" w:name="_Toc169664781"/>
    </w:p>
    <w:p w14:paraId="4F5B015D" w14:textId="77777777" w:rsidR="000641BA" w:rsidRDefault="000641BA" w:rsidP="000641BA">
      <w:pPr>
        <w:jc w:val="center"/>
        <w:rPr>
          <w:rFonts w:eastAsia="等线"/>
          <w:b/>
          <w:i/>
          <w:color w:val="FF0000"/>
          <w:sz w:val="21"/>
          <w:highlight w:val="yellow"/>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----------------Start of Change-------------------</w:t>
      </w:r>
    </w:p>
    <w:p w14:paraId="14BC955D" w14:textId="77777777" w:rsidR="007545D2" w:rsidRPr="001F5312" w:rsidRDefault="007545D2" w:rsidP="007545D2">
      <w:pPr>
        <w:pStyle w:val="Heading3"/>
        <w:rPr>
          <w:lang w:eastAsia="zh-CN"/>
        </w:rPr>
      </w:pPr>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28"/>
      <w:bookmarkEnd w:id="29"/>
      <w:bookmarkEnd w:id="30"/>
      <w:bookmarkEnd w:id="31"/>
      <w:bookmarkEnd w:id="32"/>
      <w:bookmarkEnd w:id="33"/>
      <w:bookmarkEnd w:id="34"/>
      <w:bookmarkEnd w:id="35"/>
      <w:bookmarkEnd w:id="36"/>
    </w:p>
    <w:p w14:paraId="21BABABF" w14:textId="77777777" w:rsidR="007545D2" w:rsidRPr="001F5312" w:rsidRDefault="007545D2" w:rsidP="007545D2">
      <w:pPr>
        <w:pStyle w:val="Heading4"/>
      </w:pPr>
      <w:bookmarkStart w:id="37" w:name="_CR8_17_2_1"/>
      <w:bookmarkStart w:id="38" w:name="_Toc99123221"/>
      <w:bookmarkStart w:id="39" w:name="_Toc99662025"/>
      <w:bookmarkStart w:id="40" w:name="_Toc105152086"/>
      <w:bookmarkStart w:id="41" w:name="_Toc105173892"/>
      <w:bookmarkStart w:id="42" w:name="_Toc106108891"/>
      <w:bookmarkStart w:id="43" w:name="_Toc106122796"/>
      <w:bookmarkStart w:id="44" w:name="_Toc107409349"/>
      <w:bookmarkStart w:id="45" w:name="_Toc112756538"/>
      <w:bookmarkStart w:id="46" w:name="_Toc169664782"/>
      <w:bookmarkEnd w:id="37"/>
      <w:r w:rsidRPr="001F5312">
        <w:t>8.</w:t>
      </w:r>
      <w:r>
        <w:t>17</w:t>
      </w:r>
      <w:r w:rsidRPr="001F5312">
        <w:t>.</w:t>
      </w:r>
      <w:r w:rsidRPr="001F5312">
        <w:rPr>
          <w:rFonts w:hint="eastAsia"/>
          <w:lang w:eastAsia="zh-CN"/>
        </w:rPr>
        <w:t>2</w:t>
      </w:r>
      <w:r w:rsidRPr="001F5312">
        <w:t>.1</w:t>
      </w:r>
      <w:r w:rsidRPr="001F5312">
        <w:tab/>
        <w:t>General</w:t>
      </w:r>
      <w:bookmarkEnd w:id="38"/>
      <w:bookmarkEnd w:id="39"/>
      <w:bookmarkEnd w:id="40"/>
      <w:bookmarkEnd w:id="41"/>
      <w:bookmarkEnd w:id="42"/>
      <w:bookmarkEnd w:id="43"/>
      <w:bookmarkEnd w:id="44"/>
      <w:bookmarkEnd w:id="45"/>
      <w:bookmarkEnd w:id="46"/>
    </w:p>
    <w:p w14:paraId="139B0070" w14:textId="77777777" w:rsidR="007545D2" w:rsidRPr="001F5312" w:rsidRDefault="007545D2" w:rsidP="007545D2">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3C6C945E" w14:textId="77777777" w:rsidR="007545D2" w:rsidRPr="001F5312" w:rsidRDefault="007545D2" w:rsidP="007545D2">
      <w:pPr>
        <w:pStyle w:val="Heading4"/>
      </w:pPr>
      <w:bookmarkStart w:id="47" w:name="_CR8_17_2_2"/>
      <w:bookmarkStart w:id="48" w:name="_Toc99123222"/>
      <w:bookmarkStart w:id="49" w:name="_Toc99662026"/>
      <w:bookmarkStart w:id="50" w:name="_Toc105152087"/>
      <w:bookmarkStart w:id="51" w:name="_Toc105173893"/>
      <w:bookmarkStart w:id="52" w:name="_Toc106108892"/>
      <w:bookmarkStart w:id="53" w:name="_Toc106122797"/>
      <w:bookmarkStart w:id="54" w:name="_Toc107409350"/>
      <w:bookmarkStart w:id="55" w:name="_Toc112756539"/>
      <w:bookmarkStart w:id="56" w:name="_Toc169664783"/>
      <w:bookmarkEnd w:id="47"/>
      <w:r w:rsidRPr="001F5312">
        <w:t>8.</w:t>
      </w:r>
      <w:r>
        <w:t>17</w:t>
      </w:r>
      <w:r w:rsidRPr="001F5312">
        <w:t>.</w:t>
      </w:r>
      <w:r w:rsidRPr="001F5312">
        <w:rPr>
          <w:rFonts w:hint="eastAsia"/>
          <w:lang w:eastAsia="zh-CN"/>
        </w:rPr>
        <w:t>2.2</w:t>
      </w:r>
      <w:r w:rsidRPr="001F5312">
        <w:tab/>
        <w:t>Successful Operation</w:t>
      </w:r>
      <w:bookmarkEnd w:id="48"/>
      <w:bookmarkEnd w:id="49"/>
      <w:bookmarkEnd w:id="50"/>
      <w:bookmarkEnd w:id="51"/>
      <w:bookmarkEnd w:id="52"/>
      <w:bookmarkEnd w:id="53"/>
      <w:bookmarkEnd w:id="54"/>
      <w:bookmarkEnd w:id="55"/>
      <w:bookmarkEnd w:id="56"/>
    </w:p>
    <w:p w14:paraId="2C849F29" w14:textId="77777777" w:rsidR="007545D2" w:rsidRPr="001F5312" w:rsidRDefault="007545D2" w:rsidP="007545D2">
      <w:pPr>
        <w:pStyle w:val="TH"/>
        <w:rPr>
          <w:lang w:val="x-none" w:eastAsia="zh-CN"/>
        </w:rPr>
      </w:pPr>
      <w:r w:rsidRPr="001F5312">
        <w:object w:dxaOrig="6885" w:dyaOrig="2415" w14:anchorId="20025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17.35pt" o:ole="">
            <v:imagedata r:id="rId14" o:title=""/>
          </v:shape>
          <o:OLEObject Type="Embed" ProgID="Visio.Drawing.11" ShapeID="_x0000_i1025" DrawAspect="Content" ObjectID="_1804658145" r:id="rId15"/>
        </w:object>
      </w:r>
    </w:p>
    <w:p w14:paraId="76DAA688" w14:textId="77777777" w:rsidR="007545D2" w:rsidRPr="001F5312" w:rsidRDefault="007545D2" w:rsidP="007545D2">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3D33A9EA" w14:textId="77777777" w:rsidR="007545D2" w:rsidRPr="001F5312" w:rsidRDefault="007545D2" w:rsidP="007545D2">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020A4F40" w14:textId="5EAAE2C6" w:rsidR="007545D2" w:rsidRPr="001F5312" w:rsidRDefault="007545D2" w:rsidP="007545D2">
      <w:pPr>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w:t>
      </w:r>
      <w:ins w:id="57" w:author="Nokia" w:date="2025-03-21T13:30:00Z" w16du:dateUtc="2025-03-21T05:30:00Z">
        <w:r>
          <w:rPr>
            <w:noProof/>
            <w:lang w:eastAsia="zh-CN"/>
          </w:rPr>
          <w:t xml:space="preserve"> </w:t>
        </w:r>
        <w:r w:rsidRPr="00913EAB">
          <w:rPr>
            <w:noProof/>
            <w:highlight w:val="yellow"/>
            <w:lang w:eastAsia="zh-CN"/>
          </w:rPr>
          <w:t>if needed</w:t>
        </w:r>
        <w:r>
          <w:rPr>
            <w:noProof/>
            <w:lang w:eastAsia="zh-CN"/>
          </w:rPr>
          <w:t>,</w:t>
        </w:r>
      </w:ins>
      <w:r w:rsidRPr="001F5312">
        <w:rPr>
          <w:noProof/>
          <w:lang w:eastAsia="zh-CN"/>
        </w:rPr>
        <w:t xml:space="preserve"> and send the BROADCAST SESSION MODIFICATION RESPONSE message.</w:t>
      </w:r>
      <w:r>
        <w:rPr>
          <w:noProof/>
          <w:lang w:eastAsia="zh-CN"/>
        </w:rPr>
        <w:t xml:space="preserve"> </w:t>
      </w:r>
      <w:ins w:id="58" w:author="Author" w:date="2025-03-21T13:30:00Z" w16du:dateUtc="2025-03-21T05:30:00Z">
        <w:r>
          <w:rPr>
            <w:noProof/>
            <w:lang w:eastAsia="zh-CN"/>
          </w:rPr>
          <w:t>For</w:t>
        </w:r>
        <w:r>
          <w:t xml:space="preserve"> NTN operation, t</w:t>
        </w:r>
        <w:r w:rsidRPr="001F5312">
          <w:rPr>
            <w:noProof/>
            <w:lang w:eastAsia="zh-CN"/>
          </w:rPr>
          <w:t>he NG-RAN node</w:t>
        </w:r>
        <w:r>
          <w:rPr>
            <w:noProof/>
            <w:lang w:eastAsia="zh-CN"/>
          </w:rPr>
          <w:t xml:space="preserve"> shall, if supported, update the intended service area</w:t>
        </w:r>
        <w:r>
          <w:rPr>
            <w:rFonts w:hint="eastAsia"/>
            <w:noProof/>
            <w:lang w:eastAsia="zh-CN"/>
          </w:rPr>
          <w:t xml:space="preserve"> information</w:t>
        </w:r>
        <w:r>
          <w:rPr>
            <w:noProof/>
            <w:lang w:eastAsia="zh-CN"/>
          </w:rPr>
          <w:t xml:space="preserve"> as specified in</w:t>
        </w:r>
        <w:r>
          <w:t xml:space="preserve"> TS 38.300 [8].</w:t>
        </w:r>
      </w:ins>
    </w:p>
    <w:p w14:paraId="608F0A89" w14:textId="77777777" w:rsidR="007545D2" w:rsidRDefault="007545D2" w:rsidP="007545D2">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4BA2585A" w14:textId="77777777" w:rsidR="007545D2" w:rsidRDefault="007545D2" w:rsidP="00BB36FF">
      <w:pPr>
        <w:keepNext/>
        <w:spacing w:before="240" w:after="60"/>
        <w:outlineLvl w:val="3"/>
        <w:rPr>
          <w:rFonts w:ascii="Arial" w:eastAsia="MS Mincho" w:hAnsi="Arial" w:cs="Arial"/>
          <w:iCs/>
          <w:sz w:val="24"/>
          <w:szCs w:val="28"/>
          <w:lang w:val="en-US" w:eastAsia="ja-JP"/>
        </w:rPr>
      </w:pPr>
      <w:bookmarkStart w:id="59" w:name="_Toc99123609"/>
      <w:bookmarkStart w:id="60" w:name="_Toc99662414"/>
      <w:bookmarkStart w:id="61" w:name="_Toc105152481"/>
      <w:bookmarkStart w:id="62" w:name="_Toc105174287"/>
      <w:bookmarkStart w:id="63" w:name="_Toc106109285"/>
      <w:bookmarkStart w:id="64" w:name="_Toc107409743"/>
      <w:bookmarkStart w:id="65" w:name="_Toc112756932"/>
      <w:bookmarkStart w:id="66" w:name="_Toc162973757"/>
    </w:p>
    <w:p w14:paraId="6CC76EA4" w14:textId="77777777" w:rsidR="007545D2" w:rsidRDefault="007545D2" w:rsidP="00BB36FF">
      <w:pPr>
        <w:keepNext/>
        <w:spacing w:before="240" w:after="60"/>
        <w:outlineLvl w:val="3"/>
        <w:rPr>
          <w:rFonts w:ascii="Arial" w:eastAsia="MS Mincho" w:hAnsi="Arial" w:cs="Arial"/>
          <w:iCs/>
          <w:sz w:val="24"/>
          <w:szCs w:val="28"/>
          <w:lang w:val="en-US" w:eastAsia="ja-JP"/>
        </w:rPr>
      </w:pPr>
    </w:p>
    <w:p w14:paraId="6D919800" w14:textId="77777777" w:rsidR="007545D2" w:rsidRDefault="007545D2" w:rsidP="00BB36FF">
      <w:pPr>
        <w:keepNext/>
        <w:spacing w:before="240" w:after="60"/>
        <w:outlineLvl w:val="3"/>
        <w:rPr>
          <w:rFonts w:ascii="Arial" w:eastAsia="MS Mincho" w:hAnsi="Arial" w:cs="Arial"/>
          <w:iCs/>
          <w:sz w:val="24"/>
          <w:szCs w:val="28"/>
          <w:lang w:val="en-US" w:eastAsia="ja-JP"/>
        </w:rPr>
      </w:pPr>
    </w:p>
    <w:bookmarkEnd w:id="59"/>
    <w:bookmarkEnd w:id="60"/>
    <w:bookmarkEnd w:id="61"/>
    <w:bookmarkEnd w:id="62"/>
    <w:bookmarkEnd w:id="63"/>
    <w:bookmarkEnd w:id="64"/>
    <w:bookmarkEnd w:id="65"/>
    <w:bookmarkEnd w:id="66"/>
    <w:p w14:paraId="7C6E64BF" w14:textId="3ABDCCFD" w:rsidR="004B69EA" w:rsidRDefault="003E0C5A" w:rsidP="00650B7B">
      <w:pPr>
        <w:jc w:val="center"/>
        <w:rPr>
          <w:lang w:val="en-US" w:eastAsia="zh-CN"/>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bookmarkEnd w:id="9"/>
    </w:p>
    <w:sectPr w:rsidR="004B69EA" w:rsidSect="00506AEB">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E1A84" w14:textId="77777777" w:rsidR="00C23ACC" w:rsidRDefault="00C23ACC">
      <w:r>
        <w:separator/>
      </w:r>
    </w:p>
  </w:endnote>
  <w:endnote w:type="continuationSeparator" w:id="0">
    <w:p w14:paraId="7ABB0C90" w14:textId="77777777" w:rsidR="00C23ACC" w:rsidRDefault="00C23ACC">
      <w:r>
        <w:continuationSeparator/>
      </w:r>
    </w:p>
  </w:endnote>
  <w:endnote w:type="continuationNotice" w:id="1">
    <w:p w14:paraId="7FF979F0" w14:textId="77777777" w:rsidR="00C23ACC" w:rsidRDefault="00C23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53B3D" w14:textId="77777777" w:rsidR="00C23ACC" w:rsidRDefault="00C23ACC">
      <w:r>
        <w:separator/>
      </w:r>
    </w:p>
  </w:footnote>
  <w:footnote w:type="continuationSeparator" w:id="0">
    <w:p w14:paraId="5AFDEE59" w14:textId="77777777" w:rsidR="00C23ACC" w:rsidRDefault="00C23ACC">
      <w:r>
        <w:continuationSeparator/>
      </w:r>
    </w:p>
  </w:footnote>
  <w:footnote w:type="continuationNotice" w:id="1">
    <w:p w14:paraId="5575F901" w14:textId="77777777" w:rsidR="00C23ACC" w:rsidRDefault="00C23A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9FB15" w14:textId="77777777" w:rsidR="003E0C5A" w:rsidRDefault="003E0C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20B3" w14:textId="77777777" w:rsidR="003E0C5A" w:rsidRDefault="003E0C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513A1" w14:textId="77777777" w:rsidR="003E0C5A" w:rsidRDefault="003E0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4C93F0C"/>
    <w:multiLevelType w:val="hybridMultilevel"/>
    <w:tmpl w:val="59CC3F9C"/>
    <w:lvl w:ilvl="0" w:tplc="94FE44F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22B6E"/>
    <w:multiLevelType w:val="hybridMultilevel"/>
    <w:tmpl w:val="9276392C"/>
    <w:lvl w:ilvl="0" w:tplc="06BCA1C6">
      <w:start w:val="9"/>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96418D6"/>
    <w:multiLevelType w:val="hybridMultilevel"/>
    <w:tmpl w:val="201E81E8"/>
    <w:lvl w:ilvl="0" w:tplc="6C40307A">
      <w:start w:val="9"/>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2B9B0A00"/>
    <w:multiLevelType w:val="hybridMultilevel"/>
    <w:tmpl w:val="0ADC0CEC"/>
    <w:lvl w:ilvl="0" w:tplc="547686C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BE135B0"/>
    <w:multiLevelType w:val="hybridMultilevel"/>
    <w:tmpl w:val="E29046AE"/>
    <w:lvl w:ilvl="0" w:tplc="A66049C0">
      <w:start w:val="2"/>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4CBF7C67"/>
    <w:multiLevelType w:val="hybridMultilevel"/>
    <w:tmpl w:val="21B0AAC8"/>
    <w:lvl w:ilvl="0" w:tplc="7F5461C4">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2"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0" w15:restartNumberingAfterBreak="0">
    <w:nsid w:val="76683CA5"/>
    <w:multiLevelType w:val="hybridMultilevel"/>
    <w:tmpl w:val="7F20959A"/>
    <w:lvl w:ilvl="0" w:tplc="E64C6F7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1" w15:restartNumberingAfterBreak="0">
    <w:nsid w:val="773A38F5"/>
    <w:multiLevelType w:val="hybridMultilevel"/>
    <w:tmpl w:val="107007D0"/>
    <w:lvl w:ilvl="0" w:tplc="24E83CFC">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4"/>
  </w:num>
  <w:num w:numId="3" w16cid:durableId="197617561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8"/>
  </w:num>
  <w:num w:numId="5" w16cid:durableId="99646526">
    <w:abstractNumId w:val="31"/>
  </w:num>
  <w:num w:numId="6" w16cid:durableId="1686713026">
    <w:abstractNumId w:val="38"/>
  </w:num>
  <w:num w:numId="7" w16cid:durableId="1912040478">
    <w:abstractNumId w:val="13"/>
  </w:num>
  <w:num w:numId="8" w16cid:durableId="2036156824">
    <w:abstractNumId w:val="32"/>
  </w:num>
  <w:num w:numId="9" w16cid:durableId="81032979">
    <w:abstractNumId w:val="19"/>
  </w:num>
  <w:num w:numId="10" w16cid:durableId="960379932">
    <w:abstractNumId w:val="35"/>
  </w:num>
  <w:num w:numId="11" w16cid:durableId="1109661921">
    <w:abstractNumId w:val="22"/>
  </w:num>
  <w:num w:numId="12" w16cid:durableId="1783911974">
    <w:abstractNumId w:val="39"/>
  </w:num>
  <w:num w:numId="13" w16cid:durableId="224218741">
    <w:abstractNumId w:val="14"/>
  </w:num>
  <w:num w:numId="14" w16cid:durableId="11609474">
    <w:abstractNumId w:val="37"/>
  </w:num>
  <w:num w:numId="15" w16cid:durableId="2055614329">
    <w:abstractNumId w:val="33"/>
  </w:num>
  <w:num w:numId="16" w16cid:durableId="661544962">
    <w:abstractNumId w:val="16"/>
  </w:num>
  <w:num w:numId="17" w16cid:durableId="612901500">
    <w:abstractNumId w:val="4"/>
  </w:num>
  <w:num w:numId="18" w16cid:durableId="1594053302">
    <w:abstractNumId w:val="43"/>
  </w:num>
  <w:num w:numId="19" w16cid:durableId="1124344052">
    <w:abstractNumId w:val="45"/>
  </w:num>
  <w:num w:numId="20" w16cid:durableId="2141458883">
    <w:abstractNumId w:val="12"/>
  </w:num>
  <w:num w:numId="21" w16cid:durableId="1718313517">
    <w:abstractNumId w:val="23"/>
  </w:num>
  <w:num w:numId="22" w16cid:durableId="892883592">
    <w:abstractNumId w:val="44"/>
  </w:num>
  <w:num w:numId="23" w16cid:durableId="2122996471">
    <w:abstractNumId w:val="26"/>
  </w:num>
  <w:num w:numId="24" w16cid:durableId="649599309">
    <w:abstractNumId w:val="24"/>
  </w:num>
  <w:num w:numId="25" w16cid:durableId="44422740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6"/>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5"/>
  </w:num>
  <w:num w:numId="37" w16cid:durableId="1445031646">
    <w:abstractNumId w:val="42"/>
  </w:num>
  <w:num w:numId="38" w16cid:durableId="1105537727">
    <w:abstractNumId w:val="20"/>
  </w:num>
  <w:num w:numId="39" w16cid:durableId="228879637">
    <w:abstractNumId w:val="27"/>
  </w:num>
  <w:num w:numId="40" w16cid:durableId="1397779838">
    <w:abstractNumId w:val="30"/>
  </w:num>
  <w:num w:numId="41" w16cid:durableId="58749802">
    <w:abstractNumId w:val="40"/>
  </w:num>
  <w:num w:numId="42" w16cid:durableId="61878763">
    <w:abstractNumId w:val="11"/>
  </w:num>
  <w:num w:numId="43" w16cid:durableId="2048408183">
    <w:abstractNumId w:val="18"/>
  </w:num>
  <w:num w:numId="44" w16cid:durableId="1674648265">
    <w:abstractNumId w:val="29"/>
  </w:num>
  <w:num w:numId="45" w16cid:durableId="395588497">
    <w:abstractNumId w:val="41"/>
  </w:num>
  <w:num w:numId="46" w16cid:durableId="99493473">
    <w:abstractNumId w:val="15"/>
  </w:num>
  <w:num w:numId="47" w16cid:durableId="5115327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n Xu">
    <w15:presenceInfo w15:providerId="None" w15:userId="Steven Xu"/>
  </w15:person>
  <w15:person w15:author="R3-245795">
    <w15:presenceInfo w15:providerId="None" w15:userId="R3-245795"/>
  </w15:person>
  <w15:person w15:author="Ericsson User">
    <w15:presenceInfo w15:providerId="None" w15:userId="Ericsson User"/>
  </w15:person>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2C1"/>
    <w:rsid w:val="00016557"/>
    <w:rsid w:val="00017468"/>
    <w:rsid w:val="00017886"/>
    <w:rsid w:val="00017CCE"/>
    <w:rsid w:val="00017EF9"/>
    <w:rsid w:val="00022BA1"/>
    <w:rsid w:val="00023C40"/>
    <w:rsid w:val="0002593C"/>
    <w:rsid w:val="000259FA"/>
    <w:rsid w:val="00026061"/>
    <w:rsid w:val="000263A1"/>
    <w:rsid w:val="0002763E"/>
    <w:rsid w:val="00030778"/>
    <w:rsid w:val="00030FD4"/>
    <w:rsid w:val="000311BD"/>
    <w:rsid w:val="00031304"/>
    <w:rsid w:val="00032ABA"/>
    <w:rsid w:val="000330D2"/>
    <w:rsid w:val="00033397"/>
    <w:rsid w:val="000333F2"/>
    <w:rsid w:val="00034F01"/>
    <w:rsid w:val="00034FD9"/>
    <w:rsid w:val="00035C7B"/>
    <w:rsid w:val="00036378"/>
    <w:rsid w:val="00036BE5"/>
    <w:rsid w:val="00037E1E"/>
    <w:rsid w:val="00040095"/>
    <w:rsid w:val="000419B7"/>
    <w:rsid w:val="00043087"/>
    <w:rsid w:val="000440A9"/>
    <w:rsid w:val="00044E4E"/>
    <w:rsid w:val="00045A13"/>
    <w:rsid w:val="00046922"/>
    <w:rsid w:val="000503B5"/>
    <w:rsid w:val="00051008"/>
    <w:rsid w:val="000517EC"/>
    <w:rsid w:val="00051C5F"/>
    <w:rsid w:val="000528AC"/>
    <w:rsid w:val="000532D1"/>
    <w:rsid w:val="00053326"/>
    <w:rsid w:val="000541EB"/>
    <w:rsid w:val="00054497"/>
    <w:rsid w:val="0005525F"/>
    <w:rsid w:val="000552B1"/>
    <w:rsid w:val="00055EA7"/>
    <w:rsid w:val="0005684E"/>
    <w:rsid w:val="0005730F"/>
    <w:rsid w:val="0006016B"/>
    <w:rsid w:val="000627A0"/>
    <w:rsid w:val="000641BA"/>
    <w:rsid w:val="00064508"/>
    <w:rsid w:val="0006468D"/>
    <w:rsid w:val="00064914"/>
    <w:rsid w:val="00065160"/>
    <w:rsid w:val="000651DF"/>
    <w:rsid w:val="00065268"/>
    <w:rsid w:val="000661BB"/>
    <w:rsid w:val="000662A4"/>
    <w:rsid w:val="000676E5"/>
    <w:rsid w:val="00071C73"/>
    <w:rsid w:val="0007227D"/>
    <w:rsid w:val="000733B5"/>
    <w:rsid w:val="00073C9C"/>
    <w:rsid w:val="0007402B"/>
    <w:rsid w:val="000740C9"/>
    <w:rsid w:val="000741CC"/>
    <w:rsid w:val="00074316"/>
    <w:rsid w:val="00074713"/>
    <w:rsid w:val="0007526A"/>
    <w:rsid w:val="00076412"/>
    <w:rsid w:val="00076F5C"/>
    <w:rsid w:val="00080512"/>
    <w:rsid w:val="000812AB"/>
    <w:rsid w:val="000827A9"/>
    <w:rsid w:val="0008319C"/>
    <w:rsid w:val="00083323"/>
    <w:rsid w:val="00083A8A"/>
    <w:rsid w:val="00083CC5"/>
    <w:rsid w:val="00083D17"/>
    <w:rsid w:val="000841C3"/>
    <w:rsid w:val="0008428D"/>
    <w:rsid w:val="00086AA6"/>
    <w:rsid w:val="00087C6E"/>
    <w:rsid w:val="00087E55"/>
    <w:rsid w:val="00090468"/>
    <w:rsid w:val="000908EA"/>
    <w:rsid w:val="000928C0"/>
    <w:rsid w:val="00094568"/>
    <w:rsid w:val="000957F5"/>
    <w:rsid w:val="00095D6D"/>
    <w:rsid w:val="0009795D"/>
    <w:rsid w:val="000A0654"/>
    <w:rsid w:val="000A13D5"/>
    <w:rsid w:val="000A2305"/>
    <w:rsid w:val="000A2A55"/>
    <w:rsid w:val="000A3820"/>
    <w:rsid w:val="000A4AC0"/>
    <w:rsid w:val="000A54F1"/>
    <w:rsid w:val="000A5AA5"/>
    <w:rsid w:val="000A5C74"/>
    <w:rsid w:val="000A6269"/>
    <w:rsid w:val="000A643D"/>
    <w:rsid w:val="000A6602"/>
    <w:rsid w:val="000A7AB3"/>
    <w:rsid w:val="000B053C"/>
    <w:rsid w:val="000B3300"/>
    <w:rsid w:val="000B4296"/>
    <w:rsid w:val="000B438B"/>
    <w:rsid w:val="000B49D5"/>
    <w:rsid w:val="000B5159"/>
    <w:rsid w:val="000B5A81"/>
    <w:rsid w:val="000B6FA8"/>
    <w:rsid w:val="000B7BCF"/>
    <w:rsid w:val="000C0150"/>
    <w:rsid w:val="000C1B66"/>
    <w:rsid w:val="000C522B"/>
    <w:rsid w:val="000C62E0"/>
    <w:rsid w:val="000C7013"/>
    <w:rsid w:val="000C72A6"/>
    <w:rsid w:val="000D081E"/>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E6EF7"/>
    <w:rsid w:val="000F0D96"/>
    <w:rsid w:val="000F1BB3"/>
    <w:rsid w:val="000F440B"/>
    <w:rsid w:val="000F4700"/>
    <w:rsid w:val="000F4AC1"/>
    <w:rsid w:val="000F4B73"/>
    <w:rsid w:val="000F58BB"/>
    <w:rsid w:val="000F59B8"/>
    <w:rsid w:val="000F7333"/>
    <w:rsid w:val="000F7872"/>
    <w:rsid w:val="000F7E21"/>
    <w:rsid w:val="0010080B"/>
    <w:rsid w:val="00100A91"/>
    <w:rsid w:val="001029AB"/>
    <w:rsid w:val="0010335F"/>
    <w:rsid w:val="00103A29"/>
    <w:rsid w:val="001054F7"/>
    <w:rsid w:val="00106E7E"/>
    <w:rsid w:val="001076C3"/>
    <w:rsid w:val="00107937"/>
    <w:rsid w:val="001102CB"/>
    <w:rsid w:val="00111BBF"/>
    <w:rsid w:val="00111C45"/>
    <w:rsid w:val="0011211E"/>
    <w:rsid w:val="00112F1A"/>
    <w:rsid w:val="00114E38"/>
    <w:rsid w:val="00116024"/>
    <w:rsid w:val="00117F2B"/>
    <w:rsid w:val="00120BC5"/>
    <w:rsid w:val="00121540"/>
    <w:rsid w:val="0012339C"/>
    <w:rsid w:val="00123558"/>
    <w:rsid w:val="001235CD"/>
    <w:rsid w:val="0012590C"/>
    <w:rsid w:val="00126229"/>
    <w:rsid w:val="00126675"/>
    <w:rsid w:val="00126981"/>
    <w:rsid w:val="00126ACC"/>
    <w:rsid w:val="00127392"/>
    <w:rsid w:val="00130EC3"/>
    <w:rsid w:val="0013287C"/>
    <w:rsid w:val="00132970"/>
    <w:rsid w:val="0013344D"/>
    <w:rsid w:val="00133556"/>
    <w:rsid w:val="00133F6A"/>
    <w:rsid w:val="00135643"/>
    <w:rsid w:val="0013590A"/>
    <w:rsid w:val="00135A83"/>
    <w:rsid w:val="0013775D"/>
    <w:rsid w:val="00137B93"/>
    <w:rsid w:val="0014008A"/>
    <w:rsid w:val="001410D7"/>
    <w:rsid w:val="00141126"/>
    <w:rsid w:val="0014137B"/>
    <w:rsid w:val="00143134"/>
    <w:rsid w:val="00143B90"/>
    <w:rsid w:val="00145075"/>
    <w:rsid w:val="0014525C"/>
    <w:rsid w:val="001455D3"/>
    <w:rsid w:val="00145C06"/>
    <w:rsid w:val="00145E50"/>
    <w:rsid w:val="0014738D"/>
    <w:rsid w:val="0014742A"/>
    <w:rsid w:val="001508B0"/>
    <w:rsid w:val="00150CF7"/>
    <w:rsid w:val="00151D2C"/>
    <w:rsid w:val="00152A9D"/>
    <w:rsid w:val="001543FA"/>
    <w:rsid w:val="00154E27"/>
    <w:rsid w:val="001561B0"/>
    <w:rsid w:val="00157AB7"/>
    <w:rsid w:val="00157E5C"/>
    <w:rsid w:val="0016013E"/>
    <w:rsid w:val="0016094A"/>
    <w:rsid w:val="00160BE3"/>
    <w:rsid w:val="001611CF"/>
    <w:rsid w:val="001613BD"/>
    <w:rsid w:val="0016281C"/>
    <w:rsid w:val="00164C79"/>
    <w:rsid w:val="00164E81"/>
    <w:rsid w:val="00166318"/>
    <w:rsid w:val="00172ABA"/>
    <w:rsid w:val="00173040"/>
    <w:rsid w:val="001739E9"/>
    <w:rsid w:val="00173C9C"/>
    <w:rsid w:val="001741A0"/>
    <w:rsid w:val="00174504"/>
    <w:rsid w:val="00174522"/>
    <w:rsid w:val="00174605"/>
    <w:rsid w:val="001746DE"/>
    <w:rsid w:val="00174A67"/>
    <w:rsid w:val="00175C88"/>
    <w:rsid w:val="00175D1B"/>
    <w:rsid w:val="00175FA0"/>
    <w:rsid w:val="001766CC"/>
    <w:rsid w:val="00176857"/>
    <w:rsid w:val="00176FAC"/>
    <w:rsid w:val="001774E7"/>
    <w:rsid w:val="0018136F"/>
    <w:rsid w:val="00182C1A"/>
    <w:rsid w:val="00182E8D"/>
    <w:rsid w:val="00183401"/>
    <w:rsid w:val="00184F36"/>
    <w:rsid w:val="00185594"/>
    <w:rsid w:val="001870C2"/>
    <w:rsid w:val="00187A75"/>
    <w:rsid w:val="00190100"/>
    <w:rsid w:val="001909E1"/>
    <w:rsid w:val="0019193C"/>
    <w:rsid w:val="0019287F"/>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3BDA"/>
    <w:rsid w:val="001B4174"/>
    <w:rsid w:val="001B49C9"/>
    <w:rsid w:val="001B5647"/>
    <w:rsid w:val="001B7E6E"/>
    <w:rsid w:val="001C1196"/>
    <w:rsid w:val="001C23F4"/>
    <w:rsid w:val="001C2587"/>
    <w:rsid w:val="001C40F4"/>
    <w:rsid w:val="001C4F79"/>
    <w:rsid w:val="001C5D0C"/>
    <w:rsid w:val="001C6C54"/>
    <w:rsid w:val="001C7FB4"/>
    <w:rsid w:val="001D02D2"/>
    <w:rsid w:val="001D050C"/>
    <w:rsid w:val="001D0A0A"/>
    <w:rsid w:val="001D0EF5"/>
    <w:rsid w:val="001D13A4"/>
    <w:rsid w:val="001D22AB"/>
    <w:rsid w:val="001D2734"/>
    <w:rsid w:val="001D2CCA"/>
    <w:rsid w:val="001D32BC"/>
    <w:rsid w:val="001D33E2"/>
    <w:rsid w:val="001D6CAB"/>
    <w:rsid w:val="001D71A4"/>
    <w:rsid w:val="001E06AE"/>
    <w:rsid w:val="001E06EA"/>
    <w:rsid w:val="001E075C"/>
    <w:rsid w:val="001E08A0"/>
    <w:rsid w:val="001E0FDE"/>
    <w:rsid w:val="001E24D5"/>
    <w:rsid w:val="001E2F91"/>
    <w:rsid w:val="001E4278"/>
    <w:rsid w:val="001E4620"/>
    <w:rsid w:val="001E4C10"/>
    <w:rsid w:val="001E4CD3"/>
    <w:rsid w:val="001E4CF4"/>
    <w:rsid w:val="001E4E67"/>
    <w:rsid w:val="001E54B4"/>
    <w:rsid w:val="001E6D0C"/>
    <w:rsid w:val="001E72AD"/>
    <w:rsid w:val="001F02F6"/>
    <w:rsid w:val="001F08B0"/>
    <w:rsid w:val="001F0F42"/>
    <w:rsid w:val="001F168B"/>
    <w:rsid w:val="001F17CE"/>
    <w:rsid w:val="001F19DA"/>
    <w:rsid w:val="001F2F67"/>
    <w:rsid w:val="001F4BF9"/>
    <w:rsid w:val="001F4EC0"/>
    <w:rsid w:val="001F4F27"/>
    <w:rsid w:val="001F652E"/>
    <w:rsid w:val="001F753D"/>
    <w:rsid w:val="001F7831"/>
    <w:rsid w:val="002002C1"/>
    <w:rsid w:val="00200544"/>
    <w:rsid w:val="00200AFF"/>
    <w:rsid w:val="002034B9"/>
    <w:rsid w:val="002037C0"/>
    <w:rsid w:val="0020383C"/>
    <w:rsid w:val="00204045"/>
    <w:rsid w:val="002049A6"/>
    <w:rsid w:val="00205439"/>
    <w:rsid w:val="00205937"/>
    <w:rsid w:val="002069A2"/>
    <w:rsid w:val="00206D29"/>
    <w:rsid w:val="00206DBD"/>
    <w:rsid w:val="0020712B"/>
    <w:rsid w:val="002076FE"/>
    <w:rsid w:val="00210386"/>
    <w:rsid w:val="002103F3"/>
    <w:rsid w:val="002104D6"/>
    <w:rsid w:val="00211235"/>
    <w:rsid w:val="00211A46"/>
    <w:rsid w:val="00212E11"/>
    <w:rsid w:val="00213904"/>
    <w:rsid w:val="00213933"/>
    <w:rsid w:val="0021448C"/>
    <w:rsid w:val="002149E1"/>
    <w:rsid w:val="00214D49"/>
    <w:rsid w:val="00215138"/>
    <w:rsid w:val="002157A9"/>
    <w:rsid w:val="00220690"/>
    <w:rsid w:val="00220B1F"/>
    <w:rsid w:val="00222010"/>
    <w:rsid w:val="00223228"/>
    <w:rsid w:val="0022420C"/>
    <w:rsid w:val="00224BD6"/>
    <w:rsid w:val="00224BFF"/>
    <w:rsid w:val="0022606D"/>
    <w:rsid w:val="002261C5"/>
    <w:rsid w:val="00226B75"/>
    <w:rsid w:val="00231728"/>
    <w:rsid w:val="00231B7E"/>
    <w:rsid w:val="002323FC"/>
    <w:rsid w:val="00232F17"/>
    <w:rsid w:val="002348DE"/>
    <w:rsid w:val="00236CC0"/>
    <w:rsid w:val="00236FAE"/>
    <w:rsid w:val="002375EB"/>
    <w:rsid w:val="00241C48"/>
    <w:rsid w:val="00241CF5"/>
    <w:rsid w:val="00243556"/>
    <w:rsid w:val="002439ED"/>
    <w:rsid w:val="00243F11"/>
    <w:rsid w:val="0024473C"/>
    <w:rsid w:val="0024488B"/>
    <w:rsid w:val="00244A05"/>
    <w:rsid w:val="00245A94"/>
    <w:rsid w:val="00245BA1"/>
    <w:rsid w:val="00246087"/>
    <w:rsid w:val="00246527"/>
    <w:rsid w:val="0024669C"/>
    <w:rsid w:val="00246C22"/>
    <w:rsid w:val="0024792C"/>
    <w:rsid w:val="00247C07"/>
    <w:rsid w:val="00250404"/>
    <w:rsid w:val="00250AE5"/>
    <w:rsid w:val="00250F03"/>
    <w:rsid w:val="0025182E"/>
    <w:rsid w:val="00251BBD"/>
    <w:rsid w:val="0025222D"/>
    <w:rsid w:val="002531D8"/>
    <w:rsid w:val="0025359A"/>
    <w:rsid w:val="00254185"/>
    <w:rsid w:val="002542BE"/>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678DB"/>
    <w:rsid w:val="002701B0"/>
    <w:rsid w:val="00270645"/>
    <w:rsid w:val="00273DFF"/>
    <w:rsid w:val="002747EC"/>
    <w:rsid w:val="002749BA"/>
    <w:rsid w:val="00274BEE"/>
    <w:rsid w:val="0027577F"/>
    <w:rsid w:val="002764E4"/>
    <w:rsid w:val="00276C35"/>
    <w:rsid w:val="002819F9"/>
    <w:rsid w:val="00281D42"/>
    <w:rsid w:val="002824A5"/>
    <w:rsid w:val="00282AC8"/>
    <w:rsid w:val="002839B2"/>
    <w:rsid w:val="00284907"/>
    <w:rsid w:val="00284924"/>
    <w:rsid w:val="002855BF"/>
    <w:rsid w:val="0028565D"/>
    <w:rsid w:val="00286080"/>
    <w:rsid w:val="00286977"/>
    <w:rsid w:val="00286B01"/>
    <w:rsid w:val="00287C04"/>
    <w:rsid w:val="002900D4"/>
    <w:rsid w:val="002907D5"/>
    <w:rsid w:val="00291B30"/>
    <w:rsid w:val="002926A7"/>
    <w:rsid w:val="00294129"/>
    <w:rsid w:val="0029421D"/>
    <w:rsid w:val="0029465B"/>
    <w:rsid w:val="00294D24"/>
    <w:rsid w:val="0029578D"/>
    <w:rsid w:val="00297A9A"/>
    <w:rsid w:val="00297C1E"/>
    <w:rsid w:val="002A064A"/>
    <w:rsid w:val="002A0DC0"/>
    <w:rsid w:val="002A1893"/>
    <w:rsid w:val="002A18EC"/>
    <w:rsid w:val="002A292F"/>
    <w:rsid w:val="002A47F1"/>
    <w:rsid w:val="002A62DB"/>
    <w:rsid w:val="002A6D20"/>
    <w:rsid w:val="002B074E"/>
    <w:rsid w:val="002B09AA"/>
    <w:rsid w:val="002B211D"/>
    <w:rsid w:val="002B2694"/>
    <w:rsid w:val="002B2988"/>
    <w:rsid w:val="002B3983"/>
    <w:rsid w:val="002B3C20"/>
    <w:rsid w:val="002B407F"/>
    <w:rsid w:val="002B4BDC"/>
    <w:rsid w:val="002B50B1"/>
    <w:rsid w:val="002B7D52"/>
    <w:rsid w:val="002B7F02"/>
    <w:rsid w:val="002C0DEB"/>
    <w:rsid w:val="002C1E10"/>
    <w:rsid w:val="002C2091"/>
    <w:rsid w:val="002C2314"/>
    <w:rsid w:val="002C2BCA"/>
    <w:rsid w:val="002C3C42"/>
    <w:rsid w:val="002C4DF5"/>
    <w:rsid w:val="002C5862"/>
    <w:rsid w:val="002C61C5"/>
    <w:rsid w:val="002C6775"/>
    <w:rsid w:val="002D0423"/>
    <w:rsid w:val="002D292A"/>
    <w:rsid w:val="002D31A5"/>
    <w:rsid w:val="002D38EE"/>
    <w:rsid w:val="002D6E1D"/>
    <w:rsid w:val="002D76B4"/>
    <w:rsid w:val="002D770E"/>
    <w:rsid w:val="002D7B8E"/>
    <w:rsid w:val="002E0385"/>
    <w:rsid w:val="002E0956"/>
    <w:rsid w:val="002E1B32"/>
    <w:rsid w:val="002E1E8A"/>
    <w:rsid w:val="002E24A4"/>
    <w:rsid w:val="002E2539"/>
    <w:rsid w:val="002E2E37"/>
    <w:rsid w:val="002E2E72"/>
    <w:rsid w:val="002E2E94"/>
    <w:rsid w:val="002E3D69"/>
    <w:rsid w:val="002E45F5"/>
    <w:rsid w:val="002E4A7D"/>
    <w:rsid w:val="002E4E6D"/>
    <w:rsid w:val="002E6010"/>
    <w:rsid w:val="002E6526"/>
    <w:rsid w:val="002E69E1"/>
    <w:rsid w:val="002E6E75"/>
    <w:rsid w:val="002E6ED7"/>
    <w:rsid w:val="002E76BD"/>
    <w:rsid w:val="002F08C6"/>
    <w:rsid w:val="002F0D22"/>
    <w:rsid w:val="002F0EEC"/>
    <w:rsid w:val="002F1B86"/>
    <w:rsid w:val="002F57E1"/>
    <w:rsid w:val="002F5E18"/>
    <w:rsid w:val="002F5E47"/>
    <w:rsid w:val="002F5F90"/>
    <w:rsid w:val="002F6932"/>
    <w:rsid w:val="002F716C"/>
    <w:rsid w:val="003001B9"/>
    <w:rsid w:val="0030213A"/>
    <w:rsid w:val="003034F1"/>
    <w:rsid w:val="003038D1"/>
    <w:rsid w:val="00303E88"/>
    <w:rsid w:val="00304330"/>
    <w:rsid w:val="003064F6"/>
    <w:rsid w:val="0030653D"/>
    <w:rsid w:val="0030659B"/>
    <w:rsid w:val="00311B17"/>
    <w:rsid w:val="00311D63"/>
    <w:rsid w:val="003120B8"/>
    <w:rsid w:val="003122F8"/>
    <w:rsid w:val="00312CB4"/>
    <w:rsid w:val="00313165"/>
    <w:rsid w:val="0031359A"/>
    <w:rsid w:val="00314738"/>
    <w:rsid w:val="00314D96"/>
    <w:rsid w:val="00314F47"/>
    <w:rsid w:val="00314F56"/>
    <w:rsid w:val="00316BEC"/>
    <w:rsid w:val="00316F6F"/>
    <w:rsid w:val="003170F3"/>
    <w:rsid w:val="003172DC"/>
    <w:rsid w:val="0031799D"/>
    <w:rsid w:val="00317EFC"/>
    <w:rsid w:val="00320466"/>
    <w:rsid w:val="00320928"/>
    <w:rsid w:val="00321D7D"/>
    <w:rsid w:val="00322510"/>
    <w:rsid w:val="00322898"/>
    <w:rsid w:val="00322926"/>
    <w:rsid w:val="00323B4A"/>
    <w:rsid w:val="00323BC8"/>
    <w:rsid w:val="0032406E"/>
    <w:rsid w:val="00324131"/>
    <w:rsid w:val="00324E2A"/>
    <w:rsid w:val="00325506"/>
    <w:rsid w:val="00325AE3"/>
    <w:rsid w:val="00325B7C"/>
    <w:rsid w:val="00326069"/>
    <w:rsid w:val="00326258"/>
    <w:rsid w:val="003266E8"/>
    <w:rsid w:val="0032725B"/>
    <w:rsid w:val="0032757E"/>
    <w:rsid w:val="00327728"/>
    <w:rsid w:val="00327EEF"/>
    <w:rsid w:val="00330094"/>
    <w:rsid w:val="00330483"/>
    <w:rsid w:val="00332B5E"/>
    <w:rsid w:val="003335BF"/>
    <w:rsid w:val="00333823"/>
    <w:rsid w:val="00334F74"/>
    <w:rsid w:val="0033527E"/>
    <w:rsid w:val="00336436"/>
    <w:rsid w:val="00336540"/>
    <w:rsid w:val="00337ADD"/>
    <w:rsid w:val="00340C07"/>
    <w:rsid w:val="00341104"/>
    <w:rsid w:val="00341F2F"/>
    <w:rsid w:val="0034207F"/>
    <w:rsid w:val="00342865"/>
    <w:rsid w:val="00342950"/>
    <w:rsid w:val="00342AFE"/>
    <w:rsid w:val="0034305E"/>
    <w:rsid w:val="003432AB"/>
    <w:rsid w:val="00343675"/>
    <w:rsid w:val="00343A8C"/>
    <w:rsid w:val="00344DFF"/>
    <w:rsid w:val="0034544D"/>
    <w:rsid w:val="00345480"/>
    <w:rsid w:val="00345F15"/>
    <w:rsid w:val="00346D25"/>
    <w:rsid w:val="0034747E"/>
    <w:rsid w:val="0034749C"/>
    <w:rsid w:val="0034773A"/>
    <w:rsid w:val="00347A94"/>
    <w:rsid w:val="003526BC"/>
    <w:rsid w:val="0035289A"/>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58B5"/>
    <w:rsid w:val="003769EF"/>
    <w:rsid w:val="00376A59"/>
    <w:rsid w:val="00376AED"/>
    <w:rsid w:val="00376BBC"/>
    <w:rsid w:val="00377EAC"/>
    <w:rsid w:val="0038090C"/>
    <w:rsid w:val="003812B4"/>
    <w:rsid w:val="00381974"/>
    <w:rsid w:val="00382EF7"/>
    <w:rsid w:val="00383096"/>
    <w:rsid w:val="00383B23"/>
    <w:rsid w:val="00383FCF"/>
    <w:rsid w:val="00384189"/>
    <w:rsid w:val="00384BD2"/>
    <w:rsid w:val="003850E2"/>
    <w:rsid w:val="0038583E"/>
    <w:rsid w:val="00386F09"/>
    <w:rsid w:val="00386F94"/>
    <w:rsid w:val="00390005"/>
    <w:rsid w:val="003919B6"/>
    <w:rsid w:val="003928F3"/>
    <w:rsid w:val="0039346C"/>
    <w:rsid w:val="003936EA"/>
    <w:rsid w:val="00393C55"/>
    <w:rsid w:val="0039453E"/>
    <w:rsid w:val="00395AF4"/>
    <w:rsid w:val="00395B1D"/>
    <w:rsid w:val="00395B4F"/>
    <w:rsid w:val="00395E44"/>
    <w:rsid w:val="003960DA"/>
    <w:rsid w:val="00397917"/>
    <w:rsid w:val="00397A37"/>
    <w:rsid w:val="00397B42"/>
    <w:rsid w:val="003A181F"/>
    <w:rsid w:val="003A19B6"/>
    <w:rsid w:val="003A1AA6"/>
    <w:rsid w:val="003A359D"/>
    <w:rsid w:val="003A3DAA"/>
    <w:rsid w:val="003A3ED6"/>
    <w:rsid w:val="003A41EF"/>
    <w:rsid w:val="003A468F"/>
    <w:rsid w:val="003A6EE6"/>
    <w:rsid w:val="003A735F"/>
    <w:rsid w:val="003B03A6"/>
    <w:rsid w:val="003B155A"/>
    <w:rsid w:val="003B1867"/>
    <w:rsid w:val="003B1AF6"/>
    <w:rsid w:val="003B1E78"/>
    <w:rsid w:val="003B2211"/>
    <w:rsid w:val="003B3A2F"/>
    <w:rsid w:val="003B40AD"/>
    <w:rsid w:val="003B416F"/>
    <w:rsid w:val="003B5557"/>
    <w:rsid w:val="003B5786"/>
    <w:rsid w:val="003B68CF"/>
    <w:rsid w:val="003B73AD"/>
    <w:rsid w:val="003B7AEE"/>
    <w:rsid w:val="003B7DAA"/>
    <w:rsid w:val="003B7EF9"/>
    <w:rsid w:val="003C0E5A"/>
    <w:rsid w:val="003C24FA"/>
    <w:rsid w:val="003C31CD"/>
    <w:rsid w:val="003C4578"/>
    <w:rsid w:val="003C4C9D"/>
    <w:rsid w:val="003C4CAF"/>
    <w:rsid w:val="003C4E37"/>
    <w:rsid w:val="003C5E06"/>
    <w:rsid w:val="003C6098"/>
    <w:rsid w:val="003C6369"/>
    <w:rsid w:val="003C63DD"/>
    <w:rsid w:val="003C6BD1"/>
    <w:rsid w:val="003C6C1F"/>
    <w:rsid w:val="003C734C"/>
    <w:rsid w:val="003C75D0"/>
    <w:rsid w:val="003D0802"/>
    <w:rsid w:val="003D1D9E"/>
    <w:rsid w:val="003D27AD"/>
    <w:rsid w:val="003D2D8C"/>
    <w:rsid w:val="003D3A89"/>
    <w:rsid w:val="003D4AF8"/>
    <w:rsid w:val="003D5D80"/>
    <w:rsid w:val="003D60E3"/>
    <w:rsid w:val="003D69FB"/>
    <w:rsid w:val="003E0C5A"/>
    <w:rsid w:val="003E16BE"/>
    <w:rsid w:val="003E58D6"/>
    <w:rsid w:val="003E5AC4"/>
    <w:rsid w:val="003E64FD"/>
    <w:rsid w:val="003E6D0F"/>
    <w:rsid w:val="003E7B74"/>
    <w:rsid w:val="003E7BE7"/>
    <w:rsid w:val="003F0A0E"/>
    <w:rsid w:val="003F1874"/>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5BCF"/>
    <w:rsid w:val="00417407"/>
    <w:rsid w:val="00420F82"/>
    <w:rsid w:val="00421179"/>
    <w:rsid w:val="00421FD5"/>
    <w:rsid w:val="0042481A"/>
    <w:rsid w:val="00425338"/>
    <w:rsid w:val="00425671"/>
    <w:rsid w:val="004259F3"/>
    <w:rsid w:val="00425EA3"/>
    <w:rsid w:val="0042749A"/>
    <w:rsid w:val="00427C7D"/>
    <w:rsid w:val="00427F88"/>
    <w:rsid w:val="00430F13"/>
    <w:rsid w:val="004311C6"/>
    <w:rsid w:val="0043148B"/>
    <w:rsid w:val="00431691"/>
    <w:rsid w:val="00432651"/>
    <w:rsid w:val="004329B5"/>
    <w:rsid w:val="00432C88"/>
    <w:rsid w:val="00432DBD"/>
    <w:rsid w:val="00433AE5"/>
    <w:rsid w:val="00433B87"/>
    <w:rsid w:val="00433EC0"/>
    <w:rsid w:val="004342D2"/>
    <w:rsid w:val="00434347"/>
    <w:rsid w:val="00435D27"/>
    <w:rsid w:val="00435D35"/>
    <w:rsid w:val="00436973"/>
    <w:rsid w:val="00437899"/>
    <w:rsid w:val="00437C90"/>
    <w:rsid w:val="004401FA"/>
    <w:rsid w:val="004420B7"/>
    <w:rsid w:val="004427D0"/>
    <w:rsid w:val="00442DCD"/>
    <w:rsid w:val="00443CD0"/>
    <w:rsid w:val="004440AF"/>
    <w:rsid w:val="0044442C"/>
    <w:rsid w:val="0044500E"/>
    <w:rsid w:val="004462C9"/>
    <w:rsid w:val="00446C3A"/>
    <w:rsid w:val="00446F5E"/>
    <w:rsid w:val="004502AD"/>
    <w:rsid w:val="004507A5"/>
    <w:rsid w:val="0045118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E69"/>
    <w:rsid w:val="004650EE"/>
    <w:rsid w:val="0046523A"/>
    <w:rsid w:val="00465587"/>
    <w:rsid w:val="00467F1C"/>
    <w:rsid w:val="004708B0"/>
    <w:rsid w:val="004710B2"/>
    <w:rsid w:val="00471960"/>
    <w:rsid w:val="00471D43"/>
    <w:rsid w:val="00471E77"/>
    <w:rsid w:val="00472812"/>
    <w:rsid w:val="00472F01"/>
    <w:rsid w:val="004731AE"/>
    <w:rsid w:val="00473ADD"/>
    <w:rsid w:val="004751CA"/>
    <w:rsid w:val="00475802"/>
    <w:rsid w:val="00475BDA"/>
    <w:rsid w:val="00475D66"/>
    <w:rsid w:val="0047660A"/>
    <w:rsid w:val="00477455"/>
    <w:rsid w:val="00477624"/>
    <w:rsid w:val="00477F83"/>
    <w:rsid w:val="00481304"/>
    <w:rsid w:val="0048147E"/>
    <w:rsid w:val="00481C81"/>
    <w:rsid w:val="00481F68"/>
    <w:rsid w:val="0048335B"/>
    <w:rsid w:val="00483EA3"/>
    <w:rsid w:val="00484063"/>
    <w:rsid w:val="00484697"/>
    <w:rsid w:val="004848C1"/>
    <w:rsid w:val="00484D0E"/>
    <w:rsid w:val="00484F07"/>
    <w:rsid w:val="00485620"/>
    <w:rsid w:val="004876A6"/>
    <w:rsid w:val="004877AB"/>
    <w:rsid w:val="004878EF"/>
    <w:rsid w:val="00487933"/>
    <w:rsid w:val="00487B33"/>
    <w:rsid w:val="004902CE"/>
    <w:rsid w:val="00490306"/>
    <w:rsid w:val="00490C74"/>
    <w:rsid w:val="0049214A"/>
    <w:rsid w:val="00492960"/>
    <w:rsid w:val="0049363E"/>
    <w:rsid w:val="00493940"/>
    <w:rsid w:val="00494BFE"/>
    <w:rsid w:val="00495CC7"/>
    <w:rsid w:val="00496719"/>
    <w:rsid w:val="004968FF"/>
    <w:rsid w:val="004A0D8C"/>
    <w:rsid w:val="004A1A52"/>
    <w:rsid w:val="004A1F74"/>
    <w:rsid w:val="004A1F7B"/>
    <w:rsid w:val="004A28A9"/>
    <w:rsid w:val="004A4D10"/>
    <w:rsid w:val="004A4D23"/>
    <w:rsid w:val="004A4F10"/>
    <w:rsid w:val="004A4FC5"/>
    <w:rsid w:val="004A6539"/>
    <w:rsid w:val="004A66FC"/>
    <w:rsid w:val="004A6D42"/>
    <w:rsid w:val="004A7115"/>
    <w:rsid w:val="004A78ED"/>
    <w:rsid w:val="004A7A89"/>
    <w:rsid w:val="004B4092"/>
    <w:rsid w:val="004B45CF"/>
    <w:rsid w:val="004B69EA"/>
    <w:rsid w:val="004B7B67"/>
    <w:rsid w:val="004C09BA"/>
    <w:rsid w:val="004C1238"/>
    <w:rsid w:val="004C1A91"/>
    <w:rsid w:val="004C2DB1"/>
    <w:rsid w:val="004C4464"/>
    <w:rsid w:val="004C44D2"/>
    <w:rsid w:val="004C5D13"/>
    <w:rsid w:val="004D1B4A"/>
    <w:rsid w:val="004D1BAC"/>
    <w:rsid w:val="004D2D50"/>
    <w:rsid w:val="004D322A"/>
    <w:rsid w:val="004D3578"/>
    <w:rsid w:val="004D380D"/>
    <w:rsid w:val="004D3918"/>
    <w:rsid w:val="004D5263"/>
    <w:rsid w:val="004D7D8B"/>
    <w:rsid w:val="004E0634"/>
    <w:rsid w:val="004E0BF0"/>
    <w:rsid w:val="004E164C"/>
    <w:rsid w:val="004E17EE"/>
    <w:rsid w:val="004E1E84"/>
    <w:rsid w:val="004E213A"/>
    <w:rsid w:val="004E21FD"/>
    <w:rsid w:val="004E229A"/>
    <w:rsid w:val="004E2329"/>
    <w:rsid w:val="004E284A"/>
    <w:rsid w:val="004E2DED"/>
    <w:rsid w:val="004E3C4D"/>
    <w:rsid w:val="004E3E4A"/>
    <w:rsid w:val="004E40AF"/>
    <w:rsid w:val="004E49A0"/>
    <w:rsid w:val="004E5A2F"/>
    <w:rsid w:val="004E5E27"/>
    <w:rsid w:val="004E65D0"/>
    <w:rsid w:val="004E65D4"/>
    <w:rsid w:val="004E7B18"/>
    <w:rsid w:val="004F071D"/>
    <w:rsid w:val="004F089A"/>
    <w:rsid w:val="004F0D7F"/>
    <w:rsid w:val="004F199E"/>
    <w:rsid w:val="004F2F0E"/>
    <w:rsid w:val="004F4041"/>
    <w:rsid w:val="004F4540"/>
    <w:rsid w:val="004F47A3"/>
    <w:rsid w:val="004F562D"/>
    <w:rsid w:val="004F61A3"/>
    <w:rsid w:val="004F73A7"/>
    <w:rsid w:val="004F77E9"/>
    <w:rsid w:val="005000B9"/>
    <w:rsid w:val="005007AD"/>
    <w:rsid w:val="00500FA1"/>
    <w:rsid w:val="00502CD7"/>
    <w:rsid w:val="00503041"/>
    <w:rsid w:val="00503171"/>
    <w:rsid w:val="00503968"/>
    <w:rsid w:val="00504A6F"/>
    <w:rsid w:val="00504F7E"/>
    <w:rsid w:val="005050EF"/>
    <w:rsid w:val="00506AEB"/>
    <w:rsid w:val="00506C28"/>
    <w:rsid w:val="0051096F"/>
    <w:rsid w:val="00511267"/>
    <w:rsid w:val="005122F4"/>
    <w:rsid w:val="005144BF"/>
    <w:rsid w:val="00514F95"/>
    <w:rsid w:val="00515A59"/>
    <w:rsid w:val="0051627F"/>
    <w:rsid w:val="00517C58"/>
    <w:rsid w:val="0051C0BC"/>
    <w:rsid w:val="00520758"/>
    <w:rsid w:val="00520AF3"/>
    <w:rsid w:val="00520C5F"/>
    <w:rsid w:val="0052106E"/>
    <w:rsid w:val="00521716"/>
    <w:rsid w:val="005220AA"/>
    <w:rsid w:val="005223CA"/>
    <w:rsid w:val="0052277F"/>
    <w:rsid w:val="0052308D"/>
    <w:rsid w:val="00524063"/>
    <w:rsid w:val="0052556C"/>
    <w:rsid w:val="00525D29"/>
    <w:rsid w:val="00527DFF"/>
    <w:rsid w:val="0053023F"/>
    <w:rsid w:val="00530BB1"/>
    <w:rsid w:val="005312C9"/>
    <w:rsid w:val="00531D0A"/>
    <w:rsid w:val="005347B7"/>
    <w:rsid w:val="00534DA0"/>
    <w:rsid w:val="005358A6"/>
    <w:rsid w:val="005360DA"/>
    <w:rsid w:val="00536187"/>
    <w:rsid w:val="00536414"/>
    <w:rsid w:val="00537363"/>
    <w:rsid w:val="0053745D"/>
    <w:rsid w:val="005377D0"/>
    <w:rsid w:val="00537E06"/>
    <w:rsid w:val="0054036E"/>
    <w:rsid w:val="005407D4"/>
    <w:rsid w:val="0054122E"/>
    <w:rsid w:val="005429FB"/>
    <w:rsid w:val="00542B7A"/>
    <w:rsid w:val="005432DB"/>
    <w:rsid w:val="005432E0"/>
    <w:rsid w:val="00543E6C"/>
    <w:rsid w:val="005443FB"/>
    <w:rsid w:val="00544BC8"/>
    <w:rsid w:val="005452E1"/>
    <w:rsid w:val="00545847"/>
    <w:rsid w:val="00551459"/>
    <w:rsid w:val="005525D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9BB"/>
    <w:rsid w:val="00564AE8"/>
    <w:rsid w:val="00564C98"/>
    <w:rsid w:val="0056500C"/>
    <w:rsid w:val="00565087"/>
    <w:rsid w:val="0056573F"/>
    <w:rsid w:val="005658C0"/>
    <w:rsid w:val="0056597A"/>
    <w:rsid w:val="00565C77"/>
    <w:rsid w:val="005668EA"/>
    <w:rsid w:val="00566D1D"/>
    <w:rsid w:val="005674D6"/>
    <w:rsid w:val="005677EC"/>
    <w:rsid w:val="00571279"/>
    <w:rsid w:val="00571529"/>
    <w:rsid w:val="00571CA2"/>
    <w:rsid w:val="00572DD8"/>
    <w:rsid w:val="00573509"/>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1A91"/>
    <w:rsid w:val="00593B63"/>
    <w:rsid w:val="00593CA0"/>
    <w:rsid w:val="00595006"/>
    <w:rsid w:val="00595954"/>
    <w:rsid w:val="00595980"/>
    <w:rsid w:val="00595A91"/>
    <w:rsid w:val="00595F11"/>
    <w:rsid w:val="00596724"/>
    <w:rsid w:val="00597569"/>
    <w:rsid w:val="005A0594"/>
    <w:rsid w:val="005A13AB"/>
    <w:rsid w:val="005A23DA"/>
    <w:rsid w:val="005A2A09"/>
    <w:rsid w:val="005A2EAE"/>
    <w:rsid w:val="005A31CA"/>
    <w:rsid w:val="005A3D6D"/>
    <w:rsid w:val="005A4794"/>
    <w:rsid w:val="005A49C6"/>
    <w:rsid w:val="005A5192"/>
    <w:rsid w:val="005A541F"/>
    <w:rsid w:val="005A60ED"/>
    <w:rsid w:val="005A6A7C"/>
    <w:rsid w:val="005A6E37"/>
    <w:rsid w:val="005B00B2"/>
    <w:rsid w:val="005B3118"/>
    <w:rsid w:val="005B3431"/>
    <w:rsid w:val="005B38DC"/>
    <w:rsid w:val="005B5801"/>
    <w:rsid w:val="005B64A0"/>
    <w:rsid w:val="005B6819"/>
    <w:rsid w:val="005C0EBA"/>
    <w:rsid w:val="005C1242"/>
    <w:rsid w:val="005C23B0"/>
    <w:rsid w:val="005C2EE5"/>
    <w:rsid w:val="005C2F10"/>
    <w:rsid w:val="005C30C8"/>
    <w:rsid w:val="005C399C"/>
    <w:rsid w:val="005C4350"/>
    <w:rsid w:val="005C5DD9"/>
    <w:rsid w:val="005C766E"/>
    <w:rsid w:val="005C7CC0"/>
    <w:rsid w:val="005C7CD5"/>
    <w:rsid w:val="005C7FD7"/>
    <w:rsid w:val="005D1035"/>
    <w:rsid w:val="005D24BB"/>
    <w:rsid w:val="005D317E"/>
    <w:rsid w:val="005D3593"/>
    <w:rsid w:val="005D48CA"/>
    <w:rsid w:val="005D574E"/>
    <w:rsid w:val="005D6DE2"/>
    <w:rsid w:val="005D726D"/>
    <w:rsid w:val="005E0634"/>
    <w:rsid w:val="005E0A1F"/>
    <w:rsid w:val="005E1C48"/>
    <w:rsid w:val="005E2835"/>
    <w:rsid w:val="005E3A62"/>
    <w:rsid w:val="005E5D3F"/>
    <w:rsid w:val="005E6756"/>
    <w:rsid w:val="005E6B0A"/>
    <w:rsid w:val="005E74EE"/>
    <w:rsid w:val="005E7D23"/>
    <w:rsid w:val="005F10FC"/>
    <w:rsid w:val="005F2AE6"/>
    <w:rsid w:val="005F3890"/>
    <w:rsid w:val="005F4236"/>
    <w:rsid w:val="005F5DEA"/>
    <w:rsid w:val="005F5F2C"/>
    <w:rsid w:val="005F614C"/>
    <w:rsid w:val="005F6A21"/>
    <w:rsid w:val="005F7832"/>
    <w:rsid w:val="005F78C1"/>
    <w:rsid w:val="005F7DD0"/>
    <w:rsid w:val="0060052C"/>
    <w:rsid w:val="00600934"/>
    <w:rsid w:val="00601C84"/>
    <w:rsid w:val="0060323F"/>
    <w:rsid w:val="00603B1B"/>
    <w:rsid w:val="00603C41"/>
    <w:rsid w:val="006047D0"/>
    <w:rsid w:val="006056E9"/>
    <w:rsid w:val="00605D32"/>
    <w:rsid w:val="00606BAA"/>
    <w:rsid w:val="00611075"/>
    <w:rsid w:val="00611566"/>
    <w:rsid w:val="0061165C"/>
    <w:rsid w:val="0061238D"/>
    <w:rsid w:val="00612A98"/>
    <w:rsid w:val="00613732"/>
    <w:rsid w:val="00613FDF"/>
    <w:rsid w:val="0061500B"/>
    <w:rsid w:val="00615E78"/>
    <w:rsid w:val="006177C3"/>
    <w:rsid w:val="00617EED"/>
    <w:rsid w:val="00621C89"/>
    <w:rsid w:val="00622471"/>
    <w:rsid w:val="006229B9"/>
    <w:rsid w:val="006239E3"/>
    <w:rsid w:val="00623AD3"/>
    <w:rsid w:val="0062443E"/>
    <w:rsid w:val="00624629"/>
    <w:rsid w:val="00624CEF"/>
    <w:rsid w:val="006259B5"/>
    <w:rsid w:val="00626171"/>
    <w:rsid w:val="0062650E"/>
    <w:rsid w:val="00626D61"/>
    <w:rsid w:val="00627584"/>
    <w:rsid w:val="00630B27"/>
    <w:rsid w:val="00631290"/>
    <w:rsid w:val="00631304"/>
    <w:rsid w:val="00631F85"/>
    <w:rsid w:val="00632E71"/>
    <w:rsid w:val="00633162"/>
    <w:rsid w:val="00633432"/>
    <w:rsid w:val="006338A8"/>
    <w:rsid w:val="0063431C"/>
    <w:rsid w:val="0063489F"/>
    <w:rsid w:val="00635770"/>
    <w:rsid w:val="0063664F"/>
    <w:rsid w:val="00636F5E"/>
    <w:rsid w:val="006376B2"/>
    <w:rsid w:val="006378E6"/>
    <w:rsid w:val="00637D2A"/>
    <w:rsid w:val="00637D7D"/>
    <w:rsid w:val="0064031E"/>
    <w:rsid w:val="00640936"/>
    <w:rsid w:val="00641098"/>
    <w:rsid w:val="00641DFD"/>
    <w:rsid w:val="00643F1A"/>
    <w:rsid w:val="006444D8"/>
    <w:rsid w:val="006444DB"/>
    <w:rsid w:val="006464EA"/>
    <w:rsid w:val="00646D99"/>
    <w:rsid w:val="006475CE"/>
    <w:rsid w:val="00647883"/>
    <w:rsid w:val="00650B7B"/>
    <w:rsid w:val="00650D86"/>
    <w:rsid w:val="006547AD"/>
    <w:rsid w:val="00654C8F"/>
    <w:rsid w:val="0065539D"/>
    <w:rsid w:val="006557A8"/>
    <w:rsid w:val="00655ACC"/>
    <w:rsid w:val="00655E05"/>
    <w:rsid w:val="00656910"/>
    <w:rsid w:val="00657159"/>
    <w:rsid w:val="006574C0"/>
    <w:rsid w:val="00657D34"/>
    <w:rsid w:val="00660271"/>
    <w:rsid w:val="00660A87"/>
    <w:rsid w:val="00660BA6"/>
    <w:rsid w:val="00660D97"/>
    <w:rsid w:val="00663E3E"/>
    <w:rsid w:val="0066423B"/>
    <w:rsid w:val="00664875"/>
    <w:rsid w:val="00664F61"/>
    <w:rsid w:val="0066530C"/>
    <w:rsid w:val="00665C3A"/>
    <w:rsid w:val="006676EE"/>
    <w:rsid w:val="0067031B"/>
    <w:rsid w:val="00671C14"/>
    <w:rsid w:val="00671FA9"/>
    <w:rsid w:val="00672A80"/>
    <w:rsid w:val="00672CFF"/>
    <w:rsid w:val="00673145"/>
    <w:rsid w:val="00673478"/>
    <w:rsid w:val="006738BB"/>
    <w:rsid w:val="006738CA"/>
    <w:rsid w:val="00674BEA"/>
    <w:rsid w:val="00676485"/>
    <w:rsid w:val="006806B8"/>
    <w:rsid w:val="0068177D"/>
    <w:rsid w:val="0068184F"/>
    <w:rsid w:val="00681C11"/>
    <w:rsid w:val="00683329"/>
    <w:rsid w:val="006835A9"/>
    <w:rsid w:val="006839F3"/>
    <w:rsid w:val="00683B54"/>
    <w:rsid w:val="00685F20"/>
    <w:rsid w:val="00685F5B"/>
    <w:rsid w:val="00687087"/>
    <w:rsid w:val="00687795"/>
    <w:rsid w:val="0069140F"/>
    <w:rsid w:val="006917E1"/>
    <w:rsid w:val="0069198C"/>
    <w:rsid w:val="00691E88"/>
    <w:rsid w:val="00692C10"/>
    <w:rsid w:val="00693F6E"/>
    <w:rsid w:val="00695330"/>
    <w:rsid w:val="00696821"/>
    <w:rsid w:val="00697E57"/>
    <w:rsid w:val="006A0EF9"/>
    <w:rsid w:val="006A138C"/>
    <w:rsid w:val="006A1DE7"/>
    <w:rsid w:val="006A2DE8"/>
    <w:rsid w:val="006A46A6"/>
    <w:rsid w:val="006A46FD"/>
    <w:rsid w:val="006A562B"/>
    <w:rsid w:val="006A6814"/>
    <w:rsid w:val="006A70EB"/>
    <w:rsid w:val="006A77B3"/>
    <w:rsid w:val="006B16BD"/>
    <w:rsid w:val="006B28C9"/>
    <w:rsid w:val="006B30FC"/>
    <w:rsid w:val="006B36A5"/>
    <w:rsid w:val="006B4810"/>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317F"/>
    <w:rsid w:val="006D35DE"/>
    <w:rsid w:val="006D3A9E"/>
    <w:rsid w:val="006D4067"/>
    <w:rsid w:val="006D5B1A"/>
    <w:rsid w:val="006D5D62"/>
    <w:rsid w:val="006D5F02"/>
    <w:rsid w:val="006D71F6"/>
    <w:rsid w:val="006D7C94"/>
    <w:rsid w:val="006E05C3"/>
    <w:rsid w:val="006E0682"/>
    <w:rsid w:val="006E1057"/>
    <w:rsid w:val="006E1417"/>
    <w:rsid w:val="006E2139"/>
    <w:rsid w:val="006E36E0"/>
    <w:rsid w:val="006E3B0C"/>
    <w:rsid w:val="006E4E92"/>
    <w:rsid w:val="006E58FB"/>
    <w:rsid w:val="006E6139"/>
    <w:rsid w:val="006E6258"/>
    <w:rsid w:val="006E62E4"/>
    <w:rsid w:val="006E65F7"/>
    <w:rsid w:val="006E6AA5"/>
    <w:rsid w:val="006E6AE3"/>
    <w:rsid w:val="006E6C23"/>
    <w:rsid w:val="006F01A6"/>
    <w:rsid w:val="006F0412"/>
    <w:rsid w:val="006F2C1D"/>
    <w:rsid w:val="006F2DD9"/>
    <w:rsid w:val="006F3E0C"/>
    <w:rsid w:val="006F4233"/>
    <w:rsid w:val="006F5243"/>
    <w:rsid w:val="006F5317"/>
    <w:rsid w:val="006F5894"/>
    <w:rsid w:val="006F6640"/>
    <w:rsid w:val="006F6A2C"/>
    <w:rsid w:val="006F6EBF"/>
    <w:rsid w:val="006F706D"/>
    <w:rsid w:val="006F71FF"/>
    <w:rsid w:val="006F74F0"/>
    <w:rsid w:val="00700942"/>
    <w:rsid w:val="00701AD3"/>
    <w:rsid w:val="00701E07"/>
    <w:rsid w:val="00702208"/>
    <w:rsid w:val="00702B3B"/>
    <w:rsid w:val="00704090"/>
    <w:rsid w:val="00705FB4"/>
    <w:rsid w:val="007069DC"/>
    <w:rsid w:val="00707676"/>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204CA"/>
    <w:rsid w:val="0072073A"/>
    <w:rsid w:val="007216EE"/>
    <w:rsid w:val="00722FB2"/>
    <w:rsid w:val="0072312E"/>
    <w:rsid w:val="00726C4E"/>
    <w:rsid w:val="00731335"/>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A09"/>
    <w:rsid w:val="0074397E"/>
    <w:rsid w:val="00744E76"/>
    <w:rsid w:val="007460EF"/>
    <w:rsid w:val="00747133"/>
    <w:rsid w:val="007505BD"/>
    <w:rsid w:val="007505DE"/>
    <w:rsid w:val="007525DC"/>
    <w:rsid w:val="00752752"/>
    <w:rsid w:val="00752E0D"/>
    <w:rsid w:val="007530E1"/>
    <w:rsid w:val="0075369F"/>
    <w:rsid w:val="00753DEA"/>
    <w:rsid w:val="007545D2"/>
    <w:rsid w:val="00754DC3"/>
    <w:rsid w:val="00755FCE"/>
    <w:rsid w:val="00757D40"/>
    <w:rsid w:val="00760C97"/>
    <w:rsid w:val="007613D3"/>
    <w:rsid w:val="007618FA"/>
    <w:rsid w:val="00761C24"/>
    <w:rsid w:val="00762B39"/>
    <w:rsid w:val="00762D2C"/>
    <w:rsid w:val="00763837"/>
    <w:rsid w:val="00763C7F"/>
    <w:rsid w:val="00764AE3"/>
    <w:rsid w:val="007655F5"/>
    <w:rsid w:val="007658F2"/>
    <w:rsid w:val="00765ED5"/>
    <w:rsid w:val="00765FEE"/>
    <w:rsid w:val="007662B5"/>
    <w:rsid w:val="00766E46"/>
    <w:rsid w:val="00767E34"/>
    <w:rsid w:val="00767E3C"/>
    <w:rsid w:val="00770280"/>
    <w:rsid w:val="00770637"/>
    <w:rsid w:val="007709D7"/>
    <w:rsid w:val="00770ABC"/>
    <w:rsid w:val="00770E9B"/>
    <w:rsid w:val="0077138D"/>
    <w:rsid w:val="00772402"/>
    <w:rsid w:val="0077244B"/>
    <w:rsid w:val="0077275B"/>
    <w:rsid w:val="0077350D"/>
    <w:rsid w:val="00773E98"/>
    <w:rsid w:val="0077481D"/>
    <w:rsid w:val="007763ED"/>
    <w:rsid w:val="0077674E"/>
    <w:rsid w:val="0077700F"/>
    <w:rsid w:val="007775AA"/>
    <w:rsid w:val="0077772F"/>
    <w:rsid w:val="00781302"/>
    <w:rsid w:val="00781685"/>
    <w:rsid w:val="00781F0F"/>
    <w:rsid w:val="00781F77"/>
    <w:rsid w:val="00782CC7"/>
    <w:rsid w:val="007830FF"/>
    <w:rsid w:val="00783C04"/>
    <w:rsid w:val="00783D38"/>
    <w:rsid w:val="007840E8"/>
    <w:rsid w:val="00784263"/>
    <w:rsid w:val="007844A6"/>
    <w:rsid w:val="0078518F"/>
    <w:rsid w:val="00786BA1"/>
    <w:rsid w:val="00786CD2"/>
    <w:rsid w:val="0078727C"/>
    <w:rsid w:val="0079049D"/>
    <w:rsid w:val="00790AB9"/>
    <w:rsid w:val="00790F65"/>
    <w:rsid w:val="00792222"/>
    <w:rsid w:val="00792BB8"/>
    <w:rsid w:val="00792D4E"/>
    <w:rsid w:val="007936A2"/>
    <w:rsid w:val="00793DC5"/>
    <w:rsid w:val="00794F70"/>
    <w:rsid w:val="007959D8"/>
    <w:rsid w:val="00796823"/>
    <w:rsid w:val="007974BB"/>
    <w:rsid w:val="007978EE"/>
    <w:rsid w:val="00797E32"/>
    <w:rsid w:val="00797F97"/>
    <w:rsid w:val="007A2309"/>
    <w:rsid w:val="007A2E55"/>
    <w:rsid w:val="007A4B0C"/>
    <w:rsid w:val="007A6305"/>
    <w:rsid w:val="007A79E5"/>
    <w:rsid w:val="007A7CBC"/>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5E5A"/>
    <w:rsid w:val="007C631D"/>
    <w:rsid w:val="007C7239"/>
    <w:rsid w:val="007C77D7"/>
    <w:rsid w:val="007C7A2A"/>
    <w:rsid w:val="007D03F0"/>
    <w:rsid w:val="007D0AA4"/>
    <w:rsid w:val="007D1590"/>
    <w:rsid w:val="007D1734"/>
    <w:rsid w:val="007D1C86"/>
    <w:rsid w:val="007D222B"/>
    <w:rsid w:val="007D257A"/>
    <w:rsid w:val="007D49A1"/>
    <w:rsid w:val="007D6572"/>
    <w:rsid w:val="007D697B"/>
    <w:rsid w:val="007D727F"/>
    <w:rsid w:val="007E07B6"/>
    <w:rsid w:val="007E08C9"/>
    <w:rsid w:val="007E1A3F"/>
    <w:rsid w:val="007E1E4C"/>
    <w:rsid w:val="007E2E55"/>
    <w:rsid w:val="007E3260"/>
    <w:rsid w:val="007E3DD2"/>
    <w:rsid w:val="007E4297"/>
    <w:rsid w:val="007E478C"/>
    <w:rsid w:val="007E4CEA"/>
    <w:rsid w:val="007E7A58"/>
    <w:rsid w:val="007F0016"/>
    <w:rsid w:val="007F0E9C"/>
    <w:rsid w:val="007F2153"/>
    <w:rsid w:val="007F2E08"/>
    <w:rsid w:val="007F35E0"/>
    <w:rsid w:val="007F3E0C"/>
    <w:rsid w:val="007F3EB6"/>
    <w:rsid w:val="007F4F84"/>
    <w:rsid w:val="007F5859"/>
    <w:rsid w:val="007F5FC8"/>
    <w:rsid w:val="007F6E18"/>
    <w:rsid w:val="007F70E2"/>
    <w:rsid w:val="007F79AF"/>
    <w:rsid w:val="00800643"/>
    <w:rsid w:val="00801662"/>
    <w:rsid w:val="00801EED"/>
    <w:rsid w:val="008024E2"/>
    <w:rsid w:val="008024FA"/>
    <w:rsid w:val="008028A4"/>
    <w:rsid w:val="00803038"/>
    <w:rsid w:val="00804952"/>
    <w:rsid w:val="00804E59"/>
    <w:rsid w:val="008078B2"/>
    <w:rsid w:val="008109D6"/>
    <w:rsid w:val="00813245"/>
    <w:rsid w:val="008132AD"/>
    <w:rsid w:val="008136B7"/>
    <w:rsid w:val="00813F7D"/>
    <w:rsid w:val="008177BD"/>
    <w:rsid w:val="00817E81"/>
    <w:rsid w:val="00820B14"/>
    <w:rsid w:val="00821450"/>
    <w:rsid w:val="00822695"/>
    <w:rsid w:val="00822952"/>
    <w:rsid w:val="008230CC"/>
    <w:rsid w:val="00824B98"/>
    <w:rsid w:val="00825208"/>
    <w:rsid w:val="00826264"/>
    <w:rsid w:val="00826DF6"/>
    <w:rsid w:val="00826FD2"/>
    <w:rsid w:val="00830901"/>
    <w:rsid w:val="008328B6"/>
    <w:rsid w:val="0083446C"/>
    <w:rsid w:val="00835959"/>
    <w:rsid w:val="00836C34"/>
    <w:rsid w:val="00836FE5"/>
    <w:rsid w:val="00840A3E"/>
    <w:rsid w:val="00840BBD"/>
    <w:rsid w:val="00840DE0"/>
    <w:rsid w:val="00840FD2"/>
    <w:rsid w:val="0084160F"/>
    <w:rsid w:val="00841B5A"/>
    <w:rsid w:val="0084221A"/>
    <w:rsid w:val="00842C45"/>
    <w:rsid w:val="00842FBA"/>
    <w:rsid w:val="00844361"/>
    <w:rsid w:val="00847939"/>
    <w:rsid w:val="00847BCE"/>
    <w:rsid w:val="00847CD0"/>
    <w:rsid w:val="008504F8"/>
    <w:rsid w:val="00853C54"/>
    <w:rsid w:val="00853FF9"/>
    <w:rsid w:val="00855F54"/>
    <w:rsid w:val="0085607C"/>
    <w:rsid w:val="0085671D"/>
    <w:rsid w:val="008607A8"/>
    <w:rsid w:val="00861C82"/>
    <w:rsid w:val="008623C7"/>
    <w:rsid w:val="0086354A"/>
    <w:rsid w:val="00864449"/>
    <w:rsid w:val="00866C2D"/>
    <w:rsid w:val="00870F86"/>
    <w:rsid w:val="00871F5B"/>
    <w:rsid w:val="00873307"/>
    <w:rsid w:val="008733FD"/>
    <w:rsid w:val="008740D5"/>
    <w:rsid w:val="00874D13"/>
    <w:rsid w:val="00874E5E"/>
    <w:rsid w:val="00875C01"/>
    <w:rsid w:val="008762FA"/>
    <w:rsid w:val="00876821"/>
    <w:rsid w:val="008768CA"/>
    <w:rsid w:val="008769A6"/>
    <w:rsid w:val="00876DFE"/>
    <w:rsid w:val="0087759C"/>
    <w:rsid w:val="00877C39"/>
    <w:rsid w:val="00877EF9"/>
    <w:rsid w:val="00880559"/>
    <w:rsid w:val="008811E9"/>
    <w:rsid w:val="00882DE1"/>
    <w:rsid w:val="00883E2C"/>
    <w:rsid w:val="00885063"/>
    <w:rsid w:val="0088628B"/>
    <w:rsid w:val="00886419"/>
    <w:rsid w:val="00886841"/>
    <w:rsid w:val="008871A2"/>
    <w:rsid w:val="008876E4"/>
    <w:rsid w:val="00887E1C"/>
    <w:rsid w:val="0089010A"/>
    <w:rsid w:val="008904EE"/>
    <w:rsid w:val="0089105F"/>
    <w:rsid w:val="00891409"/>
    <w:rsid w:val="00892CB5"/>
    <w:rsid w:val="0089305E"/>
    <w:rsid w:val="008930BE"/>
    <w:rsid w:val="00893E1B"/>
    <w:rsid w:val="00894A97"/>
    <w:rsid w:val="00895221"/>
    <w:rsid w:val="008955CF"/>
    <w:rsid w:val="008960B0"/>
    <w:rsid w:val="0089650F"/>
    <w:rsid w:val="00896D82"/>
    <w:rsid w:val="00897EB7"/>
    <w:rsid w:val="008A0490"/>
    <w:rsid w:val="008A2193"/>
    <w:rsid w:val="008A2634"/>
    <w:rsid w:val="008A26FD"/>
    <w:rsid w:val="008A339A"/>
    <w:rsid w:val="008A4B32"/>
    <w:rsid w:val="008A564B"/>
    <w:rsid w:val="008A6743"/>
    <w:rsid w:val="008A75F9"/>
    <w:rsid w:val="008B07E7"/>
    <w:rsid w:val="008B1783"/>
    <w:rsid w:val="008B342A"/>
    <w:rsid w:val="008B3DFD"/>
    <w:rsid w:val="008B3E89"/>
    <w:rsid w:val="008B3EA8"/>
    <w:rsid w:val="008B3EBB"/>
    <w:rsid w:val="008B4587"/>
    <w:rsid w:val="008B47E9"/>
    <w:rsid w:val="008B5306"/>
    <w:rsid w:val="008B5639"/>
    <w:rsid w:val="008B5FEF"/>
    <w:rsid w:val="008B66B5"/>
    <w:rsid w:val="008B71E6"/>
    <w:rsid w:val="008B79DF"/>
    <w:rsid w:val="008C093B"/>
    <w:rsid w:val="008C1D14"/>
    <w:rsid w:val="008C25C1"/>
    <w:rsid w:val="008C2CFF"/>
    <w:rsid w:val="008C2E2A"/>
    <w:rsid w:val="008C3057"/>
    <w:rsid w:val="008C3479"/>
    <w:rsid w:val="008C43C9"/>
    <w:rsid w:val="008C4A1D"/>
    <w:rsid w:val="008C4AF9"/>
    <w:rsid w:val="008C4F9B"/>
    <w:rsid w:val="008C5492"/>
    <w:rsid w:val="008C550F"/>
    <w:rsid w:val="008C606D"/>
    <w:rsid w:val="008D0B72"/>
    <w:rsid w:val="008D2E4D"/>
    <w:rsid w:val="008D4395"/>
    <w:rsid w:val="008D4611"/>
    <w:rsid w:val="008D4686"/>
    <w:rsid w:val="008D5C41"/>
    <w:rsid w:val="008D6189"/>
    <w:rsid w:val="008D6DBC"/>
    <w:rsid w:val="008D6EE0"/>
    <w:rsid w:val="008E0142"/>
    <w:rsid w:val="008E09C5"/>
    <w:rsid w:val="008E0CA3"/>
    <w:rsid w:val="008E0CFC"/>
    <w:rsid w:val="008E1E7D"/>
    <w:rsid w:val="008E23A5"/>
    <w:rsid w:val="008E2EEF"/>
    <w:rsid w:val="008E337E"/>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5C"/>
    <w:rsid w:val="00902DB9"/>
    <w:rsid w:val="009031A6"/>
    <w:rsid w:val="009034A1"/>
    <w:rsid w:val="009038B9"/>
    <w:rsid w:val="0090466A"/>
    <w:rsid w:val="00904855"/>
    <w:rsid w:val="00904C4A"/>
    <w:rsid w:val="00904E79"/>
    <w:rsid w:val="00905092"/>
    <w:rsid w:val="00906223"/>
    <w:rsid w:val="00906EA3"/>
    <w:rsid w:val="009072E5"/>
    <w:rsid w:val="009075CE"/>
    <w:rsid w:val="00910745"/>
    <w:rsid w:val="00910C60"/>
    <w:rsid w:val="00911700"/>
    <w:rsid w:val="0091227D"/>
    <w:rsid w:val="00912EEA"/>
    <w:rsid w:val="00913686"/>
    <w:rsid w:val="009138BF"/>
    <w:rsid w:val="00913EAB"/>
    <w:rsid w:val="009145D6"/>
    <w:rsid w:val="00915DA8"/>
    <w:rsid w:val="00916CA9"/>
    <w:rsid w:val="00916DCB"/>
    <w:rsid w:val="0091753B"/>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094"/>
    <w:rsid w:val="00930B12"/>
    <w:rsid w:val="00930B92"/>
    <w:rsid w:val="00931B32"/>
    <w:rsid w:val="009329E9"/>
    <w:rsid w:val="00933475"/>
    <w:rsid w:val="009339CB"/>
    <w:rsid w:val="009339CF"/>
    <w:rsid w:val="00934A8B"/>
    <w:rsid w:val="00934DE9"/>
    <w:rsid w:val="00936071"/>
    <w:rsid w:val="00936BD0"/>
    <w:rsid w:val="009376CD"/>
    <w:rsid w:val="00937AC8"/>
    <w:rsid w:val="00940212"/>
    <w:rsid w:val="0094045C"/>
    <w:rsid w:val="00940DCC"/>
    <w:rsid w:val="00941298"/>
    <w:rsid w:val="00941440"/>
    <w:rsid w:val="00942EC2"/>
    <w:rsid w:val="00944062"/>
    <w:rsid w:val="0094414D"/>
    <w:rsid w:val="00945308"/>
    <w:rsid w:val="00945320"/>
    <w:rsid w:val="00945C9F"/>
    <w:rsid w:val="0094715D"/>
    <w:rsid w:val="00947739"/>
    <w:rsid w:val="009502BC"/>
    <w:rsid w:val="009503B6"/>
    <w:rsid w:val="00950782"/>
    <w:rsid w:val="00951686"/>
    <w:rsid w:val="00952674"/>
    <w:rsid w:val="00955C93"/>
    <w:rsid w:val="00956155"/>
    <w:rsid w:val="009567F8"/>
    <w:rsid w:val="009568F2"/>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719B"/>
    <w:rsid w:val="00967C74"/>
    <w:rsid w:val="0097092C"/>
    <w:rsid w:val="00970DB3"/>
    <w:rsid w:val="0097109F"/>
    <w:rsid w:val="0097167D"/>
    <w:rsid w:val="0097219F"/>
    <w:rsid w:val="00972C6C"/>
    <w:rsid w:val="009736E3"/>
    <w:rsid w:val="009747C5"/>
    <w:rsid w:val="00974BB0"/>
    <w:rsid w:val="00975289"/>
    <w:rsid w:val="0097548F"/>
    <w:rsid w:val="00975BCD"/>
    <w:rsid w:val="00976546"/>
    <w:rsid w:val="009773B4"/>
    <w:rsid w:val="00977B05"/>
    <w:rsid w:val="0098030A"/>
    <w:rsid w:val="00981CF9"/>
    <w:rsid w:val="00982EC7"/>
    <w:rsid w:val="0098340B"/>
    <w:rsid w:val="0098503A"/>
    <w:rsid w:val="009863E6"/>
    <w:rsid w:val="00991AC2"/>
    <w:rsid w:val="0099223C"/>
    <w:rsid w:val="009928A9"/>
    <w:rsid w:val="00993083"/>
    <w:rsid w:val="00993521"/>
    <w:rsid w:val="00993A4C"/>
    <w:rsid w:val="009942B3"/>
    <w:rsid w:val="009947D6"/>
    <w:rsid w:val="0099611C"/>
    <w:rsid w:val="009962BF"/>
    <w:rsid w:val="00996458"/>
    <w:rsid w:val="0099671C"/>
    <w:rsid w:val="00996899"/>
    <w:rsid w:val="009973A5"/>
    <w:rsid w:val="00997AA6"/>
    <w:rsid w:val="00997D92"/>
    <w:rsid w:val="00997E7F"/>
    <w:rsid w:val="009A069A"/>
    <w:rsid w:val="009A0AF3"/>
    <w:rsid w:val="009A0CB4"/>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1B2D"/>
    <w:rsid w:val="009B2579"/>
    <w:rsid w:val="009B37F6"/>
    <w:rsid w:val="009B3C2F"/>
    <w:rsid w:val="009B46EB"/>
    <w:rsid w:val="009B4877"/>
    <w:rsid w:val="009B4B04"/>
    <w:rsid w:val="009B5E24"/>
    <w:rsid w:val="009B608D"/>
    <w:rsid w:val="009B6203"/>
    <w:rsid w:val="009C19E9"/>
    <w:rsid w:val="009C391E"/>
    <w:rsid w:val="009C63F0"/>
    <w:rsid w:val="009C6B1F"/>
    <w:rsid w:val="009D0391"/>
    <w:rsid w:val="009D0FA3"/>
    <w:rsid w:val="009D1ADA"/>
    <w:rsid w:val="009D2A3B"/>
    <w:rsid w:val="009D2CB1"/>
    <w:rsid w:val="009D3554"/>
    <w:rsid w:val="009D3F36"/>
    <w:rsid w:val="009D4B05"/>
    <w:rsid w:val="009D63D9"/>
    <w:rsid w:val="009D6515"/>
    <w:rsid w:val="009D6617"/>
    <w:rsid w:val="009D6B43"/>
    <w:rsid w:val="009D6D4B"/>
    <w:rsid w:val="009D74A6"/>
    <w:rsid w:val="009D769C"/>
    <w:rsid w:val="009E025C"/>
    <w:rsid w:val="009E03B3"/>
    <w:rsid w:val="009E0E44"/>
    <w:rsid w:val="009E0E87"/>
    <w:rsid w:val="009E222C"/>
    <w:rsid w:val="009E272A"/>
    <w:rsid w:val="009E30E2"/>
    <w:rsid w:val="009E32AB"/>
    <w:rsid w:val="009E389E"/>
    <w:rsid w:val="009E569C"/>
    <w:rsid w:val="009E6756"/>
    <w:rsid w:val="009F165F"/>
    <w:rsid w:val="009F16D7"/>
    <w:rsid w:val="009F1AC4"/>
    <w:rsid w:val="009F2DEE"/>
    <w:rsid w:val="009F5DE3"/>
    <w:rsid w:val="009F67A6"/>
    <w:rsid w:val="009F7046"/>
    <w:rsid w:val="009F7CD4"/>
    <w:rsid w:val="00A0092E"/>
    <w:rsid w:val="00A01776"/>
    <w:rsid w:val="00A01AD8"/>
    <w:rsid w:val="00A01F71"/>
    <w:rsid w:val="00A02062"/>
    <w:rsid w:val="00A024E2"/>
    <w:rsid w:val="00A0342C"/>
    <w:rsid w:val="00A038E0"/>
    <w:rsid w:val="00A038FE"/>
    <w:rsid w:val="00A03BDD"/>
    <w:rsid w:val="00A03EB7"/>
    <w:rsid w:val="00A03EE0"/>
    <w:rsid w:val="00A058CA"/>
    <w:rsid w:val="00A062EB"/>
    <w:rsid w:val="00A07364"/>
    <w:rsid w:val="00A07A22"/>
    <w:rsid w:val="00A10F02"/>
    <w:rsid w:val="00A10FD4"/>
    <w:rsid w:val="00A114F8"/>
    <w:rsid w:val="00A117D7"/>
    <w:rsid w:val="00A119F2"/>
    <w:rsid w:val="00A123E0"/>
    <w:rsid w:val="00A12BB2"/>
    <w:rsid w:val="00A13961"/>
    <w:rsid w:val="00A14ACF"/>
    <w:rsid w:val="00A15740"/>
    <w:rsid w:val="00A15A6F"/>
    <w:rsid w:val="00A16B29"/>
    <w:rsid w:val="00A16CE7"/>
    <w:rsid w:val="00A16D52"/>
    <w:rsid w:val="00A17F58"/>
    <w:rsid w:val="00A204CA"/>
    <w:rsid w:val="00A209D6"/>
    <w:rsid w:val="00A20C38"/>
    <w:rsid w:val="00A21429"/>
    <w:rsid w:val="00A21FBE"/>
    <w:rsid w:val="00A22738"/>
    <w:rsid w:val="00A23007"/>
    <w:rsid w:val="00A236CB"/>
    <w:rsid w:val="00A23B51"/>
    <w:rsid w:val="00A25833"/>
    <w:rsid w:val="00A25AD7"/>
    <w:rsid w:val="00A25C38"/>
    <w:rsid w:val="00A26045"/>
    <w:rsid w:val="00A2673E"/>
    <w:rsid w:val="00A2798F"/>
    <w:rsid w:val="00A27C85"/>
    <w:rsid w:val="00A27CF2"/>
    <w:rsid w:val="00A30832"/>
    <w:rsid w:val="00A317DA"/>
    <w:rsid w:val="00A319A5"/>
    <w:rsid w:val="00A329FF"/>
    <w:rsid w:val="00A3307C"/>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002"/>
    <w:rsid w:val="00A44845"/>
    <w:rsid w:val="00A448A7"/>
    <w:rsid w:val="00A448D2"/>
    <w:rsid w:val="00A454D9"/>
    <w:rsid w:val="00A45D62"/>
    <w:rsid w:val="00A46513"/>
    <w:rsid w:val="00A46C54"/>
    <w:rsid w:val="00A46E4D"/>
    <w:rsid w:val="00A46EFE"/>
    <w:rsid w:val="00A47B25"/>
    <w:rsid w:val="00A5038E"/>
    <w:rsid w:val="00A51C33"/>
    <w:rsid w:val="00A52533"/>
    <w:rsid w:val="00A5369C"/>
    <w:rsid w:val="00A53724"/>
    <w:rsid w:val="00A53F4B"/>
    <w:rsid w:val="00A54B2B"/>
    <w:rsid w:val="00A55FFE"/>
    <w:rsid w:val="00A57AA7"/>
    <w:rsid w:val="00A600AF"/>
    <w:rsid w:val="00A604D5"/>
    <w:rsid w:val="00A60689"/>
    <w:rsid w:val="00A607F5"/>
    <w:rsid w:val="00A60AE4"/>
    <w:rsid w:val="00A6246E"/>
    <w:rsid w:val="00A628F0"/>
    <w:rsid w:val="00A62B4A"/>
    <w:rsid w:val="00A633A0"/>
    <w:rsid w:val="00A64874"/>
    <w:rsid w:val="00A6551F"/>
    <w:rsid w:val="00A66903"/>
    <w:rsid w:val="00A66E69"/>
    <w:rsid w:val="00A67288"/>
    <w:rsid w:val="00A703B6"/>
    <w:rsid w:val="00A703E4"/>
    <w:rsid w:val="00A713CE"/>
    <w:rsid w:val="00A717FB"/>
    <w:rsid w:val="00A71920"/>
    <w:rsid w:val="00A7252A"/>
    <w:rsid w:val="00A72C79"/>
    <w:rsid w:val="00A73DA1"/>
    <w:rsid w:val="00A74E87"/>
    <w:rsid w:val="00A7535B"/>
    <w:rsid w:val="00A756D3"/>
    <w:rsid w:val="00A75912"/>
    <w:rsid w:val="00A75D4F"/>
    <w:rsid w:val="00A76564"/>
    <w:rsid w:val="00A769C2"/>
    <w:rsid w:val="00A770F8"/>
    <w:rsid w:val="00A7710B"/>
    <w:rsid w:val="00A771CC"/>
    <w:rsid w:val="00A77225"/>
    <w:rsid w:val="00A807FF"/>
    <w:rsid w:val="00A80E50"/>
    <w:rsid w:val="00A82346"/>
    <w:rsid w:val="00A82FB0"/>
    <w:rsid w:val="00A835FD"/>
    <w:rsid w:val="00A83DDD"/>
    <w:rsid w:val="00A86056"/>
    <w:rsid w:val="00A860EC"/>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EE7"/>
    <w:rsid w:val="00A96FFB"/>
    <w:rsid w:val="00A978F4"/>
    <w:rsid w:val="00A97C81"/>
    <w:rsid w:val="00A97EFE"/>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FA4"/>
    <w:rsid w:val="00AB60B3"/>
    <w:rsid w:val="00AB72A8"/>
    <w:rsid w:val="00AB775B"/>
    <w:rsid w:val="00AB7941"/>
    <w:rsid w:val="00AB7F93"/>
    <w:rsid w:val="00AC0EE9"/>
    <w:rsid w:val="00AC13D0"/>
    <w:rsid w:val="00AC20B6"/>
    <w:rsid w:val="00AC225C"/>
    <w:rsid w:val="00AC2315"/>
    <w:rsid w:val="00AC24E1"/>
    <w:rsid w:val="00AC2E35"/>
    <w:rsid w:val="00AC34A6"/>
    <w:rsid w:val="00AC3EF4"/>
    <w:rsid w:val="00AC41F2"/>
    <w:rsid w:val="00AC4735"/>
    <w:rsid w:val="00AC5174"/>
    <w:rsid w:val="00AC6B9C"/>
    <w:rsid w:val="00AC6D47"/>
    <w:rsid w:val="00AC7BAB"/>
    <w:rsid w:val="00AC7BD6"/>
    <w:rsid w:val="00AD00E6"/>
    <w:rsid w:val="00AD025C"/>
    <w:rsid w:val="00AD02AF"/>
    <w:rsid w:val="00AD032B"/>
    <w:rsid w:val="00AD1EB6"/>
    <w:rsid w:val="00AD2054"/>
    <w:rsid w:val="00AD37B8"/>
    <w:rsid w:val="00AD4171"/>
    <w:rsid w:val="00AD4C36"/>
    <w:rsid w:val="00AD507D"/>
    <w:rsid w:val="00AD535A"/>
    <w:rsid w:val="00AD6DBF"/>
    <w:rsid w:val="00AD764F"/>
    <w:rsid w:val="00AD792E"/>
    <w:rsid w:val="00AE03D0"/>
    <w:rsid w:val="00AE1304"/>
    <w:rsid w:val="00AE1B21"/>
    <w:rsid w:val="00AE2805"/>
    <w:rsid w:val="00AE282D"/>
    <w:rsid w:val="00AE4BF3"/>
    <w:rsid w:val="00AE74E4"/>
    <w:rsid w:val="00AE76B4"/>
    <w:rsid w:val="00AF0118"/>
    <w:rsid w:val="00AF184E"/>
    <w:rsid w:val="00AF317A"/>
    <w:rsid w:val="00AF33A7"/>
    <w:rsid w:val="00AF390C"/>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4F5"/>
    <w:rsid w:val="00B13571"/>
    <w:rsid w:val="00B1438C"/>
    <w:rsid w:val="00B14FCE"/>
    <w:rsid w:val="00B15449"/>
    <w:rsid w:val="00B15D51"/>
    <w:rsid w:val="00B15F74"/>
    <w:rsid w:val="00B16026"/>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A5"/>
    <w:rsid w:val="00B26185"/>
    <w:rsid w:val="00B2652C"/>
    <w:rsid w:val="00B26623"/>
    <w:rsid w:val="00B27303"/>
    <w:rsid w:val="00B278BD"/>
    <w:rsid w:val="00B30751"/>
    <w:rsid w:val="00B3093B"/>
    <w:rsid w:val="00B309AB"/>
    <w:rsid w:val="00B30D62"/>
    <w:rsid w:val="00B31B4D"/>
    <w:rsid w:val="00B34BE8"/>
    <w:rsid w:val="00B3548A"/>
    <w:rsid w:val="00B35A48"/>
    <w:rsid w:val="00B3690E"/>
    <w:rsid w:val="00B36CB6"/>
    <w:rsid w:val="00B37B37"/>
    <w:rsid w:val="00B405F2"/>
    <w:rsid w:val="00B41B2F"/>
    <w:rsid w:val="00B41B30"/>
    <w:rsid w:val="00B44AC8"/>
    <w:rsid w:val="00B452FE"/>
    <w:rsid w:val="00B468CF"/>
    <w:rsid w:val="00B46B02"/>
    <w:rsid w:val="00B473C7"/>
    <w:rsid w:val="00B47FD1"/>
    <w:rsid w:val="00B50F77"/>
    <w:rsid w:val="00B516BB"/>
    <w:rsid w:val="00B522D2"/>
    <w:rsid w:val="00B535A6"/>
    <w:rsid w:val="00B53979"/>
    <w:rsid w:val="00B54FE3"/>
    <w:rsid w:val="00B55D8E"/>
    <w:rsid w:val="00B56429"/>
    <w:rsid w:val="00B630DF"/>
    <w:rsid w:val="00B64A47"/>
    <w:rsid w:val="00B654DE"/>
    <w:rsid w:val="00B65E46"/>
    <w:rsid w:val="00B65EEC"/>
    <w:rsid w:val="00B670BD"/>
    <w:rsid w:val="00B67C7D"/>
    <w:rsid w:val="00B716D9"/>
    <w:rsid w:val="00B71DC5"/>
    <w:rsid w:val="00B72F5D"/>
    <w:rsid w:val="00B7421D"/>
    <w:rsid w:val="00B7538C"/>
    <w:rsid w:val="00B75BC4"/>
    <w:rsid w:val="00B76608"/>
    <w:rsid w:val="00B76828"/>
    <w:rsid w:val="00B76A56"/>
    <w:rsid w:val="00B772C8"/>
    <w:rsid w:val="00B813D0"/>
    <w:rsid w:val="00B8308A"/>
    <w:rsid w:val="00B837FE"/>
    <w:rsid w:val="00B8380F"/>
    <w:rsid w:val="00B83FA5"/>
    <w:rsid w:val="00B841DF"/>
    <w:rsid w:val="00B84CF9"/>
    <w:rsid w:val="00B84DB2"/>
    <w:rsid w:val="00B85C32"/>
    <w:rsid w:val="00B85E1B"/>
    <w:rsid w:val="00B85FEE"/>
    <w:rsid w:val="00B8630D"/>
    <w:rsid w:val="00B871A5"/>
    <w:rsid w:val="00B91446"/>
    <w:rsid w:val="00B91D5C"/>
    <w:rsid w:val="00B91DE3"/>
    <w:rsid w:val="00B920A8"/>
    <w:rsid w:val="00B93150"/>
    <w:rsid w:val="00B93745"/>
    <w:rsid w:val="00B93DC1"/>
    <w:rsid w:val="00B93EEE"/>
    <w:rsid w:val="00B93EF3"/>
    <w:rsid w:val="00B94352"/>
    <w:rsid w:val="00B945F1"/>
    <w:rsid w:val="00B96F98"/>
    <w:rsid w:val="00B97227"/>
    <w:rsid w:val="00B974C0"/>
    <w:rsid w:val="00BA13F3"/>
    <w:rsid w:val="00BA369A"/>
    <w:rsid w:val="00BA3825"/>
    <w:rsid w:val="00BA3B31"/>
    <w:rsid w:val="00BA50DB"/>
    <w:rsid w:val="00BA51F4"/>
    <w:rsid w:val="00BA5832"/>
    <w:rsid w:val="00BA5D8F"/>
    <w:rsid w:val="00BA631E"/>
    <w:rsid w:val="00BA6669"/>
    <w:rsid w:val="00BA752D"/>
    <w:rsid w:val="00BB079F"/>
    <w:rsid w:val="00BB225D"/>
    <w:rsid w:val="00BB2735"/>
    <w:rsid w:val="00BB3C1E"/>
    <w:rsid w:val="00BB44F0"/>
    <w:rsid w:val="00BB504D"/>
    <w:rsid w:val="00BB6791"/>
    <w:rsid w:val="00BB6DA1"/>
    <w:rsid w:val="00BB6F3F"/>
    <w:rsid w:val="00BB7097"/>
    <w:rsid w:val="00BB724E"/>
    <w:rsid w:val="00BC2507"/>
    <w:rsid w:val="00BC2681"/>
    <w:rsid w:val="00BC27D1"/>
    <w:rsid w:val="00BC3476"/>
    <w:rsid w:val="00BC34C8"/>
    <w:rsid w:val="00BC3555"/>
    <w:rsid w:val="00BC4E63"/>
    <w:rsid w:val="00BC5EF8"/>
    <w:rsid w:val="00BD0478"/>
    <w:rsid w:val="00BD1306"/>
    <w:rsid w:val="00BD1B47"/>
    <w:rsid w:val="00BD3567"/>
    <w:rsid w:val="00BD3802"/>
    <w:rsid w:val="00BD3EE0"/>
    <w:rsid w:val="00BD3EFB"/>
    <w:rsid w:val="00BD402D"/>
    <w:rsid w:val="00BD6F27"/>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BF6E3B"/>
    <w:rsid w:val="00C0059B"/>
    <w:rsid w:val="00C006F6"/>
    <w:rsid w:val="00C00AAD"/>
    <w:rsid w:val="00C0119A"/>
    <w:rsid w:val="00C0306E"/>
    <w:rsid w:val="00C030E0"/>
    <w:rsid w:val="00C030E3"/>
    <w:rsid w:val="00C03D21"/>
    <w:rsid w:val="00C0428A"/>
    <w:rsid w:val="00C045DE"/>
    <w:rsid w:val="00C04DB9"/>
    <w:rsid w:val="00C04FC0"/>
    <w:rsid w:val="00C05F1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3ACC"/>
    <w:rsid w:val="00C24650"/>
    <w:rsid w:val="00C25465"/>
    <w:rsid w:val="00C2558A"/>
    <w:rsid w:val="00C25BC8"/>
    <w:rsid w:val="00C2617B"/>
    <w:rsid w:val="00C26C52"/>
    <w:rsid w:val="00C26F74"/>
    <w:rsid w:val="00C273FF"/>
    <w:rsid w:val="00C31249"/>
    <w:rsid w:val="00C32833"/>
    <w:rsid w:val="00C32E5F"/>
    <w:rsid w:val="00C33079"/>
    <w:rsid w:val="00C34C53"/>
    <w:rsid w:val="00C35DB6"/>
    <w:rsid w:val="00C367A2"/>
    <w:rsid w:val="00C369ED"/>
    <w:rsid w:val="00C371B8"/>
    <w:rsid w:val="00C378E0"/>
    <w:rsid w:val="00C4055A"/>
    <w:rsid w:val="00C41F12"/>
    <w:rsid w:val="00C421E2"/>
    <w:rsid w:val="00C426E7"/>
    <w:rsid w:val="00C42864"/>
    <w:rsid w:val="00C43B5F"/>
    <w:rsid w:val="00C43B62"/>
    <w:rsid w:val="00C44B42"/>
    <w:rsid w:val="00C4536F"/>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3A7E"/>
    <w:rsid w:val="00C74210"/>
    <w:rsid w:val="00C749A3"/>
    <w:rsid w:val="00C75212"/>
    <w:rsid w:val="00C75CDD"/>
    <w:rsid w:val="00C76A53"/>
    <w:rsid w:val="00C77141"/>
    <w:rsid w:val="00C77787"/>
    <w:rsid w:val="00C77933"/>
    <w:rsid w:val="00C77C93"/>
    <w:rsid w:val="00C79E52"/>
    <w:rsid w:val="00C801CD"/>
    <w:rsid w:val="00C80525"/>
    <w:rsid w:val="00C80637"/>
    <w:rsid w:val="00C827EC"/>
    <w:rsid w:val="00C82BCC"/>
    <w:rsid w:val="00C831C2"/>
    <w:rsid w:val="00C83250"/>
    <w:rsid w:val="00C83A13"/>
    <w:rsid w:val="00C84A4C"/>
    <w:rsid w:val="00C854F0"/>
    <w:rsid w:val="00C86203"/>
    <w:rsid w:val="00C8653D"/>
    <w:rsid w:val="00C86E16"/>
    <w:rsid w:val="00C86E7D"/>
    <w:rsid w:val="00C86F10"/>
    <w:rsid w:val="00C8763F"/>
    <w:rsid w:val="00C9068C"/>
    <w:rsid w:val="00C912F2"/>
    <w:rsid w:val="00C9240B"/>
    <w:rsid w:val="00C92967"/>
    <w:rsid w:val="00C92F67"/>
    <w:rsid w:val="00C930F2"/>
    <w:rsid w:val="00C94EA5"/>
    <w:rsid w:val="00C95000"/>
    <w:rsid w:val="00C953F6"/>
    <w:rsid w:val="00C96449"/>
    <w:rsid w:val="00C965D7"/>
    <w:rsid w:val="00C96A9C"/>
    <w:rsid w:val="00C97848"/>
    <w:rsid w:val="00C97A16"/>
    <w:rsid w:val="00CA0620"/>
    <w:rsid w:val="00CA140C"/>
    <w:rsid w:val="00CA1498"/>
    <w:rsid w:val="00CA16CD"/>
    <w:rsid w:val="00CA27BC"/>
    <w:rsid w:val="00CA28ED"/>
    <w:rsid w:val="00CA2F40"/>
    <w:rsid w:val="00CA33E6"/>
    <w:rsid w:val="00CA344F"/>
    <w:rsid w:val="00CA387A"/>
    <w:rsid w:val="00CA3D0C"/>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40E1"/>
    <w:rsid w:val="00CC427B"/>
    <w:rsid w:val="00CC4B9A"/>
    <w:rsid w:val="00CC55AA"/>
    <w:rsid w:val="00CC55D7"/>
    <w:rsid w:val="00CC63D1"/>
    <w:rsid w:val="00CC6566"/>
    <w:rsid w:val="00CC78B3"/>
    <w:rsid w:val="00CD0BA8"/>
    <w:rsid w:val="00CD0EB6"/>
    <w:rsid w:val="00CD14F4"/>
    <w:rsid w:val="00CD1639"/>
    <w:rsid w:val="00CD1BA4"/>
    <w:rsid w:val="00CD32CB"/>
    <w:rsid w:val="00CD4C7B"/>
    <w:rsid w:val="00CD56FA"/>
    <w:rsid w:val="00CD58FE"/>
    <w:rsid w:val="00CE0952"/>
    <w:rsid w:val="00CE0D73"/>
    <w:rsid w:val="00CE0F3B"/>
    <w:rsid w:val="00CE147D"/>
    <w:rsid w:val="00CE18E0"/>
    <w:rsid w:val="00CE1A42"/>
    <w:rsid w:val="00CE242B"/>
    <w:rsid w:val="00CE2B64"/>
    <w:rsid w:val="00CE2DE0"/>
    <w:rsid w:val="00CE2F01"/>
    <w:rsid w:val="00CE36D1"/>
    <w:rsid w:val="00CE402B"/>
    <w:rsid w:val="00CE4BDC"/>
    <w:rsid w:val="00CE648B"/>
    <w:rsid w:val="00CE6E4B"/>
    <w:rsid w:val="00CE72DF"/>
    <w:rsid w:val="00CE7B73"/>
    <w:rsid w:val="00CF0650"/>
    <w:rsid w:val="00CF08D0"/>
    <w:rsid w:val="00CF0B5A"/>
    <w:rsid w:val="00CF2196"/>
    <w:rsid w:val="00CF2708"/>
    <w:rsid w:val="00CF2E1C"/>
    <w:rsid w:val="00CF590B"/>
    <w:rsid w:val="00CF6590"/>
    <w:rsid w:val="00CF77F7"/>
    <w:rsid w:val="00D008B9"/>
    <w:rsid w:val="00D017EF"/>
    <w:rsid w:val="00D02179"/>
    <w:rsid w:val="00D0224E"/>
    <w:rsid w:val="00D034DE"/>
    <w:rsid w:val="00D03B53"/>
    <w:rsid w:val="00D0407C"/>
    <w:rsid w:val="00D04088"/>
    <w:rsid w:val="00D046A0"/>
    <w:rsid w:val="00D05024"/>
    <w:rsid w:val="00D05E34"/>
    <w:rsid w:val="00D063E0"/>
    <w:rsid w:val="00D06BAB"/>
    <w:rsid w:val="00D118AE"/>
    <w:rsid w:val="00D11AEA"/>
    <w:rsid w:val="00D131F1"/>
    <w:rsid w:val="00D160A0"/>
    <w:rsid w:val="00D167B2"/>
    <w:rsid w:val="00D1743B"/>
    <w:rsid w:val="00D209FD"/>
    <w:rsid w:val="00D20CB0"/>
    <w:rsid w:val="00D2152F"/>
    <w:rsid w:val="00D21D3C"/>
    <w:rsid w:val="00D236D5"/>
    <w:rsid w:val="00D24349"/>
    <w:rsid w:val="00D2440F"/>
    <w:rsid w:val="00D24507"/>
    <w:rsid w:val="00D25AB3"/>
    <w:rsid w:val="00D262FA"/>
    <w:rsid w:val="00D26404"/>
    <w:rsid w:val="00D2720C"/>
    <w:rsid w:val="00D27732"/>
    <w:rsid w:val="00D27C8E"/>
    <w:rsid w:val="00D31B8E"/>
    <w:rsid w:val="00D32706"/>
    <w:rsid w:val="00D32B49"/>
    <w:rsid w:val="00D33BE3"/>
    <w:rsid w:val="00D36090"/>
    <w:rsid w:val="00D36772"/>
    <w:rsid w:val="00D36904"/>
    <w:rsid w:val="00D370AE"/>
    <w:rsid w:val="00D3792D"/>
    <w:rsid w:val="00D37CB2"/>
    <w:rsid w:val="00D37D5D"/>
    <w:rsid w:val="00D40D5C"/>
    <w:rsid w:val="00D40E71"/>
    <w:rsid w:val="00D410A9"/>
    <w:rsid w:val="00D410F6"/>
    <w:rsid w:val="00D42529"/>
    <w:rsid w:val="00D43598"/>
    <w:rsid w:val="00D43D38"/>
    <w:rsid w:val="00D44F93"/>
    <w:rsid w:val="00D4599D"/>
    <w:rsid w:val="00D459C5"/>
    <w:rsid w:val="00D46051"/>
    <w:rsid w:val="00D46983"/>
    <w:rsid w:val="00D46E53"/>
    <w:rsid w:val="00D474AB"/>
    <w:rsid w:val="00D4761F"/>
    <w:rsid w:val="00D50826"/>
    <w:rsid w:val="00D50B13"/>
    <w:rsid w:val="00D50D8F"/>
    <w:rsid w:val="00D51821"/>
    <w:rsid w:val="00D52535"/>
    <w:rsid w:val="00D52951"/>
    <w:rsid w:val="00D52DE8"/>
    <w:rsid w:val="00D5349A"/>
    <w:rsid w:val="00D53898"/>
    <w:rsid w:val="00D54140"/>
    <w:rsid w:val="00D552C8"/>
    <w:rsid w:val="00D55E47"/>
    <w:rsid w:val="00D55F7E"/>
    <w:rsid w:val="00D56AA9"/>
    <w:rsid w:val="00D606B7"/>
    <w:rsid w:val="00D607FD"/>
    <w:rsid w:val="00D6131C"/>
    <w:rsid w:val="00D61E2E"/>
    <w:rsid w:val="00D62E19"/>
    <w:rsid w:val="00D63045"/>
    <w:rsid w:val="00D638CD"/>
    <w:rsid w:val="00D64B3D"/>
    <w:rsid w:val="00D65270"/>
    <w:rsid w:val="00D66700"/>
    <w:rsid w:val="00D66BEA"/>
    <w:rsid w:val="00D67CD1"/>
    <w:rsid w:val="00D7022D"/>
    <w:rsid w:val="00D70E35"/>
    <w:rsid w:val="00D71C2E"/>
    <w:rsid w:val="00D738D6"/>
    <w:rsid w:val="00D7481D"/>
    <w:rsid w:val="00D74AC9"/>
    <w:rsid w:val="00D74D14"/>
    <w:rsid w:val="00D755CB"/>
    <w:rsid w:val="00D75B4E"/>
    <w:rsid w:val="00D75E85"/>
    <w:rsid w:val="00D7665C"/>
    <w:rsid w:val="00D767B5"/>
    <w:rsid w:val="00D77082"/>
    <w:rsid w:val="00D77B1C"/>
    <w:rsid w:val="00D77F76"/>
    <w:rsid w:val="00D80795"/>
    <w:rsid w:val="00D80C7D"/>
    <w:rsid w:val="00D81104"/>
    <w:rsid w:val="00D818D5"/>
    <w:rsid w:val="00D81BFB"/>
    <w:rsid w:val="00D828C5"/>
    <w:rsid w:val="00D82CE7"/>
    <w:rsid w:val="00D82E0F"/>
    <w:rsid w:val="00D83D41"/>
    <w:rsid w:val="00D841B2"/>
    <w:rsid w:val="00D8504C"/>
    <w:rsid w:val="00D854BE"/>
    <w:rsid w:val="00D85541"/>
    <w:rsid w:val="00D865AF"/>
    <w:rsid w:val="00D86F1B"/>
    <w:rsid w:val="00D87E00"/>
    <w:rsid w:val="00D903E8"/>
    <w:rsid w:val="00D91233"/>
    <w:rsid w:val="00D91311"/>
    <w:rsid w:val="00D9134D"/>
    <w:rsid w:val="00D915BA"/>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DC9"/>
    <w:rsid w:val="00DA5F93"/>
    <w:rsid w:val="00DA64AB"/>
    <w:rsid w:val="00DA6610"/>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CB5"/>
    <w:rsid w:val="00DB6F89"/>
    <w:rsid w:val="00DB7EB1"/>
    <w:rsid w:val="00DC1613"/>
    <w:rsid w:val="00DC222E"/>
    <w:rsid w:val="00DC309B"/>
    <w:rsid w:val="00DC3400"/>
    <w:rsid w:val="00DC3C06"/>
    <w:rsid w:val="00DC4DA2"/>
    <w:rsid w:val="00DC5261"/>
    <w:rsid w:val="00DC53E3"/>
    <w:rsid w:val="00DC56EB"/>
    <w:rsid w:val="00DC57A3"/>
    <w:rsid w:val="00DC5EF5"/>
    <w:rsid w:val="00DC6B3C"/>
    <w:rsid w:val="00DC6BAE"/>
    <w:rsid w:val="00DC7753"/>
    <w:rsid w:val="00DD07E2"/>
    <w:rsid w:val="00DD0EE8"/>
    <w:rsid w:val="00DD267F"/>
    <w:rsid w:val="00DD2718"/>
    <w:rsid w:val="00DD2845"/>
    <w:rsid w:val="00DD3F02"/>
    <w:rsid w:val="00DD4002"/>
    <w:rsid w:val="00DD411C"/>
    <w:rsid w:val="00DD57EE"/>
    <w:rsid w:val="00DD5D78"/>
    <w:rsid w:val="00DD6445"/>
    <w:rsid w:val="00DD680B"/>
    <w:rsid w:val="00DD6C4B"/>
    <w:rsid w:val="00DD7AC2"/>
    <w:rsid w:val="00DD7CBD"/>
    <w:rsid w:val="00DE0B9D"/>
    <w:rsid w:val="00DE2385"/>
    <w:rsid w:val="00DE25D2"/>
    <w:rsid w:val="00DE3055"/>
    <w:rsid w:val="00DE39DC"/>
    <w:rsid w:val="00DE557B"/>
    <w:rsid w:val="00DE77B4"/>
    <w:rsid w:val="00DF03E2"/>
    <w:rsid w:val="00DF1089"/>
    <w:rsid w:val="00DF1301"/>
    <w:rsid w:val="00DF1740"/>
    <w:rsid w:val="00DF2695"/>
    <w:rsid w:val="00DF4348"/>
    <w:rsid w:val="00DF4859"/>
    <w:rsid w:val="00DF4D3B"/>
    <w:rsid w:val="00DF5B59"/>
    <w:rsid w:val="00DF7C20"/>
    <w:rsid w:val="00E00966"/>
    <w:rsid w:val="00E019D9"/>
    <w:rsid w:val="00E02576"/>
    <w:rsid w:val="00E02A00"/>
    <w:rsid w:val="00E03EF4"/>
    <w:rsid w:val="00E071C2"/>
    <w:rsid w:val="00E071DC"/>
    <w:rsid w:val="00E07BBC"/>
    <w:rsid w:val="00E10012"/>
    <w:rsid w:val="00E10872"/>
    <w:rsid w:val="00E10E7F"/>
    <w:rsid w:val="00E11807"/>
    <w:rsid w:val="00E1213A"/>
    <w:rsid w:val="00E128EF"/>
    <w:rsid w:val="00E12E06"/>
    <w:rsid w:val="00E13163"/>
    <w:rsid w:val="00E1365C"/>
    <w:rsid w:val="00E14059"/>
    <w:rsid w:val="00E1459A"/>
    <w:rsid w:val="00E15D7F"/>
    <w:rsid w:val="00E16758"/>
    <w:rsid w:val="00E17260"/>
    <w:rsid w:val="00E1759B"/>
    <w:rsid w:val="00E17BB7"/>
    <w:rsid w:val="00E21546"/>
    <w:rsid w:val="00E22A9A"/>
    <w:rsid w:val="00E2424C"/>
    <w:rsid w:val="00E2475E"/>
    <w:rsid w:val="00E24894"/>
    <w:rsid w:val="00E251E4"/>
    <w:rsid w:val="00E2532F"/>
    <w:rsid w:val="00E25C58"/>
    <w:rsid w:val="00E25D73"/>
    <w:rsid w:val="00E27759"/>
    <w:rsid w:val="00E278FC"/>
    <w:rsid w:val="00E31261"/>
    <w:rsid w:val="00E320CD"/>
    <w:rsid w:val="00E325CD"/>
    <w:rsid w:val="00E32CF7"/>
    <w:rsid w:val="00E33FED"/>
    <w:rsid w:val="00E34C5A"/>
    <w:rsid w:val="00E355E7"/>
    <w:rsid w:val="00E362E2"/>
    <w:rsid w:val="00E36C24"/>
    <w:rsid w:val="00E40677"/>
    <w:rsid w:val="00E40D20"/>
    <w:rsid w:val="00E44585"/>
    <w:rsid w:val="00E45ACA"/>
    <w:rsid w:val="00E46C08"/>
    <w:rsid w:val="00E4705B"/>
    <w:rsid w:val="00E471CF"/>
    <w:rsid w:val="00E476FE"/>
    <w:rsid w:val="00E478E8"/>
    <w:rsid w:val="00E50634"/>
    <w:rsid w:val="00E5071F"/>
    <w:rsid w:val="00E525D3"/>
    <w:rsid w:val="00E52DD6"/>
    <w:rsid w:val="00E53447"/>
    <w:rsid w:val="00E53663"/>
    <w:rsid w:val="00E53A00"/>
    <w:rsid w:val="00E53F23"/>
    <w:rsid w:val="00E53FFA"/>
    <w:rsid w:val="00E546B3"/>
    <w:rsid w:val="00E55C4C"/>
    <w:rsid w:val="00E55CFA"/>
    <w:rsid w:val="00E56966"/>
    <w:rsid w:val="00E56C5D"/>
    <w:rsid w:val="00E60231"/>
    <w:rsid w:val="00E61104"/>
    <w:rsid w:val="00E62835"/>
    <w:rsid w:val="00E656AA"/>
    <w:rsid w:val="00E67DEC"/>
    <w:rsid w:val="00E70D97"/>
    <w:rsid w:val="00E70DE3"/>
    <w:rsid w:val="00E70E22"/>
    <w:rsid w:val="00E72AE5"/>
    <w:rsid w:val="00E73815"/>
    <w:rsid w:val="00E73EED"/>
    <w:rsid w:val="00E7434C"/>
    <w:rsid w:val="00E74CA0"/>
    <w:rsid w:val="00E75804"/>
    <w:rsid w:val="00E75C2A"/>
    <w:rsid w:val="00E761A0"/>
    <w:rsid w:val="00E765BE"/>
    <w:rsid w:val="00E77645"/>
    <w:rsid w:val="00E8277B"/>
    <w:rsid w:val="00E8309E"/>
    <w:rsid w:val="00E832F0"/>
    <w:rsid w:val="00E835DB"/>
    <w:rsid w:val="00E83697"/>
    <w:rsid w:val="00E839CE"/>
    <w:rsid w:val="00E859B6"/>
    <w:rsid w:val="00E85CB2"/>
    <w:rsid w:val="00E85FC0"/>
    <w:rsid w:val="00E86CAC"/>
    <w:rsid w:val="00E87341"/>
    <w:rsid w:val="00E877FC"/>
    <w:rsid w:val="00E87AD4"/>
    <w:rsid w:val="00E87CD1"/>
    <w:rsid w:val="00E9279A"/>
    <w:rsid w:val="00E92E95"/>
    <w:rsid w:val="00E931A3"/>
    <w:rsid w:val="00E94188"/>
    <w:rsid w:val="00E941DC"/>
    <w:rsid w:val="00E949D6"/>
    <w:rsid w:val="00E972A6"/>
    <w:rsid w:val="00EA0C61"/>
    <w:rsid w:val="00EA1846"/>
    <w:rsid w:val="00EA1C56"/>
    <w:rsid w:val="00EA24B4"/>
    <w:rsid w:val="00EA278B"/>
    <w:rsid w:val="00EA2F39"/>
    <w:rsid w:val="00EA3477"/>
    <w:rsid w:val="00EA42BF"/>
    <w:rsid w:val="00EA5AD3"/>
    <w:rsid w:val="00EA66C9"/>
    <w:rsid w:val="00EA68F2"/>
    <w:rsid w:val="00EA7CBD"/>
    <w:rsid w:val="00EB0B43"/>
    <w:rsid w:val="00EB0D4B"/>
    <w:rsid w:val="00EB0DBD"/>
    <w:rsid w:val="00EB138E"/>
    <w:rsid w:val="00EB1BFE"/>
    <w:rsid w:val="00EB202C"/>
    <w:rsid w:val="00EB35FE"/>
    <w:rsid w:val="00EB50AD"/>
    <w:rsid w:val="00EB55C7"/>
    <w:rsid w:val="00EB5D32"/>
    <w:rsid w:val="00EB6745"/>
    <w:rsid w:val="00EC00AD"/>
    <w:rsid w:val="00EC02EB"/>
    <w:rsid w:val="00EC0480"/>
    <w:rsid w:val="00EC257B"/>
    <w:rsid w:val="00EC285A"/>
    <w:rsid w:val="00EC4A25"/>
    <w:rsid w:val="00EC4C25"/>
    <w:rsid w:val="00EC5782"/>
    <w:rsid w:val="00EC7634"/>
    <w:rsid w:val="00ED09EC"/>
    <w:rsid w:val="00ED1796"/>
    <w:rsid w:val="00ED1B59"/>
    <w:rsid w:val="00ED2DEB"/>
    <w:rsid w:val="00ED5EE4"/>
    <w:rsid w:val="00ED6316"/>
    <w:rsid w:val="00ED7051"/>
    <w:rsid w:val="00ED72D9"/>
    <w:rsid w:val="00ED7F22"/>
    <w:rsid w:val="00EE08DF"/>
    <w:rsid w:val="00EE1230"/>
    <w:rsid w:val="00EE1977"/>
    <w:rsid w:val="00EE2CC2"/>
    <w:rsid w:val="00EE3647"/>
    <w:rsid w:val="00EE400D"/>
    <w:rsid w:val="00EE4062"/>
    <w:rsid w:val="00EE560A"/>
    <w:rsid w:val="00EF03A4"/>
    <w:rsid w:val="00EF2494"/>
    <w:rsid w:val="00EF25B3"/>
    <w:rsid w:val="00EF2FB4"/>
    <w:rsid w:val="00EF3225"/>
    <w:rsid w:val="00EF5572"/>
    <w:rsid w:val="00EF5FC4"/>
    <w:rsid w:val="00EF612C"/>
    <w:rsid w:val="00EF67E7"/>
    <w:rsid w:val="00EF70F3"/>
    <w:rsid w:val="00F00225"/>
    <w:rsid w:val="00F00A05"/>
    <w:rsid w:val="00F00CE4"/>
    <w:rsid w:val="00F01233"/>
    <w:rsid w:val="00F0203D"/>
    <w:rsid w:val="00F023C1"/>
    <w:rsid w:val="00F025A2"/>
    <w:rsid w:val="00F03461"/>
    <w:rsid w:val="00F036E9"/>
    <w:rsid w:val="00F03732"/>
    <w:rsid w:val="00F045C6"/>
    <w:rsid w:val="00F046CD"/>
    <w:rsid w:val="00F04B26"/>
    <w:rsid w:val="00F0585F"/>
    <w:rsid w:val="00F06434"/>
    <w:rsid w:val="00F064B7"/>
    <w:rsid w:val="00F06787"/>
    <w:rsid w:val="00F07366"/>
    <w:rsid w:val="00F07388"/>
    <w:rsid w:val="00F075E1"/>
    <w:rsid w:val="00F07837"/>
    <w:rsid w:val="00F128A8"/>
    <w:rsid w:val="00F12F89"/>
    <w:rsid w:val="00F1334F"/>
    <w:rsid w:val="00F13364"/>
    <w:rsid w:val="00F1381B"/>
    <w:rsid w:val="00F1459E"/>
    <w:rsid w:val="00F14D3A"/>
    <w:rsid w:val="00F161E8"/>
    <w:rsid w:val="00F1694C"/>
    <w:rsid w:val="00F20140"/>
    <w:rsid w:val="00F201D5"/>
    <w:rsid w:val="00F2026E"/>
    <w:rsid w:val="00F21E05"/>
    <w:rsid w:val="00F21F0C"/>
    <w:rsid w:val="00F2210A"/>
    <w:rsid w:val="00F228EA"/>
    <w:rsid w:val="00F228FE"/>
    <w:rsid w:val="00F23801"/>
    <w:rsid w:val="00F24292"/>
    <w:rsid w:val="00F24C6D"/>
    <w:rsid w:val="00F25AC8"/>
    <w:rsid w:val="00F25E0D"/>
    <w:rsid w:val="00F26E78"/>
    <w:rsid w:val="00F2750F"/>
    <w:rsid w:val="00F27C88"/>
    <w:rsid w:val="00F305A2"/>
    <w:rsid w:val="00F31372"/>
    <w:rsid w:val="00F31A13"/>
    <w:rsid w:val="00F32158"/>
    <w:rsid w:val="00F32383"/>
    <w:rsid w:val="00F33638"/>
    <w:rsid w:val="00F33935"/>
    <w:rsid w:val="00F341F3"/>
    <w:rsid w:val="00F3540E"/>
    <w:rsid w:val="00F35B91"/>
    <w:rsid w:val="00F35B98"/>
    <w:rsid w:val="00F3653A"/>
    <w:rsid w:val="00F36A25"/>
    <w:rsid w:val="00F376CF"/>
    <w:rsid w:val="00F37743"/>
    <w:rsid w:val="00F404F3"/>
    <w:rsid w:val="00F40A5E"/>
    <w:rsid w:val="00F41EE4"/>
    <w:rsid w:val="00F4319E"/>
    <w:rsid w:val="00F4338D"/>
    <w:rsid w:val="00F43FCF"/>
    <w:rsid w:val="00F44991"/>
    <w:rsid w:val="00F45C3C"/>
    <w:rsid w:val="00F46C34"/>
    <w:rsid w:val="00F4719E"/>
    <w:rsid w:val="00F47C47"/>
    <w:rsid w:val="00F518B5"/>
    <w:rsid w:val="00F524C4"/>
    <w:rsid w:val="00F53982"/>
    <w:rsid w:val="00F53DD9"/>
    <w:rsid w:val="00F549B6"/>
    <w:rsid w:val="00F54A3D"/>
    <w:rsid w:val="00F54CB0"/>
    <w:rsid w:val="00F54DBD"/>
    <w:rsid w:val="00F54ECF"/>
    <w:rsid w:val="00F56CCA"/>
    <w:rsid w:val="00F56DF3"/>
    <w:rsid w:val="00F579CD"/>
    <w:rsid w:val="00F57FEA"/>
    <w:rsid w:val="00F604AF"/>
    <w:rsid w:val="00F60C75"/>
    <w:rsid w:val="00F614E8"/>
    <w:rsid w:val="00F61A06"/>
    <w:rsid w:val="00F631F6"/>
    <w:rsid w:val="00F63D0F"/>
    <w:rsid w:val="00F6432B"/>
    <w:rsid w:val="00F64F5C"/>
    <w:rsid w:val="00F653B8"/>
    <w:rsid w:val="00F65467"/>
    <w:rsid w:val="00F6661F"/>
    <w:rsid w:val="00F66B96"/>
    <w:rsid w:val="00F67978"/>
    <w:rsid w:val="00F70129"/>
    <w:rsid w:val="00F70E5A"/>
    <w:rsid w:val="00F70FEE"/>
    <w:rsid w:val="00F71B89"/>
    <w:rsid w:val="00F729CB"/>
    <w:rsid w:val="00F7353C"/>
    <w:rsid w:val="00F73945"/>
    <w:rsid w:val="00F739E1"/>
    <w:rsid w:val="00F73C8C"/>
    <w:rsid w:val="00F740F3"/>
    <w:rsid w:val="00F741CF"/>
    <w:rsid w:val="00F74ED5"/>
    <w:rsid w:val="00F757DC"/>
    <w:rsid w:val="00F76277"/>
    <w:rsid w:val="00F76523"/>
    <w:rsid w:val="00F76F8F"/>
    <w:rsid w:val="00F770B0"/>
    <w:rsid w:val="00F80969"/>
    <w:rsid w:val="00F81ED6"/>
    <w:rsid w:val="00F83C17"/>
    <w:rsid w:val="00F868D8"/>
    <w:rsid w:val="00F87257"/>
    <w:rsid w:val="00F87EB2"/>
    <w:rsid w:val="00F87F3E"/>
    <w:rsid w:val="00F9049A"/>
    <w:rsid w:val="00F90A97"/>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536C"/>
    <w:rsid w:val="00FA5F0E"/>
    <w:rsid w:val="00FA6A07"/>
    <w:rsid w:val="00FA79A4"/>
    <w:rsid w:val="00FB0972"/>
    <w:rsid w:val="00FB10A7"/>
    <w:rsid w:val="00FB1327"/>
    <w:rsid w:val="00FB206A"/>
    <w:rsid w:val="00FB270B"/>
    <w:rsid w:val="00FB331B"/>
    <w:rsid w:val="00FB36FA"/>
    <w:rsid w:val="00FB451F"/>
    <w:rsid w:val="00FB49F1"/>
    <w:rsid w:val="00FB66B8"/>
    <w:rsid w:val="00FB763C"/>
    <w:rsid w:val="00FB7A8F"/>
    <w:rsid w:val="00FC09D8"/>
    <w:rsid w:val="00FC1192"/>
    <w:rsid w:val="00FC1DE4"/>
    <w:rsid w:val="00FC2067"/>
    <w:rsid w:val="00FC3371"/>
    <w:rsid w:val="00FC62A8"/>
    <w:rsid w:val="00FC7194"/>
    <w:rsid w:val="00FC7578"/>
    <w:rsid w:val="00FC7C80"/>
    <w:rsid w:val="00FC7E3F"/>
    <w:rsid w:val="00FD1C24"/>
    <w:rsid w:val="00FD1D58"/>
    <w:rsid w:val="00FD1DD9"/>
    <w:rsid w:val="00FD205B"/>
    <w:rsid w:val="00FD2B21"/>
    <w:rsid w:val="00FD2B57"/>
    <w:rsid w:val="00FD3F3F"/>
    <w:rsid w:val="00FD4E9B"/>
    <w:rsid w:val="00FD5E87"/>
    <w:rsid w:val="00FD693D"/>
    <w:rsid w:val="00FD7CF1"/>
    <w:rsid w:val="00FE02A5"/>
    <w:rsid w:val="00FE0635"/>
    <w:rsid w:val="00FE106D"/>
    <w:rsid w:val="00FE251B"/>
    <w:rsid w:val="00FE5225"/>
    <w:rsid w:val="00FE6A70"/>
    <w:rsid w:val="00FE6F0A"/>
    <w:rsid w:val="00FE7791"/>
    <w:rsid w:val="00FF027E"/>
    <w:rsid w:val="00FF15DB"/>
    <w:rsid w:val="00FF19BA"/>
    <w:rsid w:val="00FF26A2"/>
    <w:rsid w:val="00FF2770"/>
    <w:rsid w:val="00FF2E78"/>
    <w:rsid w:val="00FF3197"/>
    <w:rsid w:val="00FF354D"/>
    <w:rsid w:val="00FF38CC"/>
    <w:rsid w:val="00FF3CEA"/>
    <w:rsid w:val="00FF3E56"/>
    <w:rsid w:val="00FF3EA7"/>
    <w:rsid w:val="00FF6763"/>
    <w:rsid w:val="00FF76A5"/>
    <w:rsid w:val="00FF7CD2"/>
    <w:rsid w:val="01E068C6"/>
    <w:rsid w:val="046C1888"/>
    <w:rsid w:val="093720D6"/>
    <w:rsid w:val="0B8CFBB8"/>
    <w:rsid w:val="0BA7D9A5"/>
    <w:rsid w:val="0C4C5ACA"/>
    <w:rsid w:val="0DA27581"/>
    <w:rsid w:val="12F71DE4"/>
    <w:rsid w:val="17779DF6"/>
    <w:rsid w:val="20BEA1B0"/>
    <w:rsid w:val="21BA9720"/>
    <w:rsid w:val="22D51134"/>
    <w:rsid w:val="236E27F2"/>
    <w:rsid w:val="277872A9"/>
    <w:rsid w:val="2795771A"/>
    <w:rsid w:val="2F6E56EA"/>
    <w:rsid w:val="322AF0C6"/>
    <w:rsid w:val="3296E7E4"/>
    <w:rsid w:val="346DDE0B"/>
    <w:rsid w:val="34C52B04"/>
    <w:rsid w:val="351A7625"/>
    <w:rsid w:val="367E839A"/>
    <w:rsid w:val="3D35EF3E"/>
    <w:rsid w:val="3D4CF7BB"/>
    <w:rsid w:val="3DB3B9DF"/>
    <w:rsid w:val="418A25B2"/>
    <w:rsid w:val="43185380"/>
    <w:rsid w:val="45DC4216"/>
    <w:rsid w:val="463FA91B"/>
    <w:rsid w:val="4A8E84CB"/>
    <w:rsid w:val="50EAB205"/>
    <w:rsid w:val="57C92DC3"/>
    <w:rsid w:val="5927AE8D"/>
    <w:rsid w:val="5B617537"/>
    <w:rsid w:val="5C7C15EB"/>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F0678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59"/>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406651548">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RBI5PAMIO524-1616901215-43890</_dlc_DocId>
    <_dlc_DocIdUrl xmlns="71c5aaf6-e6ce-465b-b873-5148d2a4c105">
      <Url>https://nokia.sharepoint.com/sites/gxp/_layouts/15/DocIdRedir.aspx?ID=RBI5PAMIO524-1616901215-43890</Url>
      <Description>RBI5PAMIO524-1616901215-43890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schemas.microsoft.com/office/2006/metadata/properties"/>
    <ds:schemaRef ds:uri="7275bb01-7583-478d-bc14-e839a2dd5989"/>
    <ds:schemaRef ds:uri="http://schemas.microsoft.com/office/infopath/2007/PartnerControls"/>
    <ds:schemaRef ds:uri="http://schemas.microsoft.com/office/2006/documentManagement/types"/>
    <ds:schemaRef ds:uri="http://purl.org/dc/terms/"/>
    <ds:schemaRef ds:uri="http://purl.org/dc/elements/1.1/"/>
    <ds:schemaRef ds:uri="3f2ce089-3858-4176-9a21-a30f9204848e"/>
    <ds:schemaRef ds:uri="http://schemas.openxmlformats.org/package/2006/metadata/core-properties"/>
    <ds:schemaRef ds:uri="71c5aaf6-e6ce-465b-b873-5148d2a4c105"/>
    <ds:schemaRef ds:uri="http://www.w3.org/XML/1998/namespace"/>
  </ds:schemaRefs>
</ds:datastoreItem>
</file>

<file path=customXml/itemProps4.xml><?xml version="1.0" encoding="utf-8"?>
<ds:datastoreItem xmlns:ds="http://schemas.openxmlformats.org/officeDocument/2006/customXml" ds:itemID="{D6808D8D-EF73-4553-94EA-D9DF4E904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457</TotalTime>
  <Pages>5</Pages>
  <Words>2045</Words>
  <Characters>10172</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397</cp:revision>
  <dcterms:created xsi:type="dcterms:W3CDTF">2024-04-30T03:20:00Z</dcterms:created>
  <dcterms:modified xsi:type="dcterms:W3CDTF">2025-03-28T01:08:00Z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d36e1dee-66c0-4916-b16b-127d8211cb09</vt:lpwstr>
  </property>
  <property fmtid="{D5CDD505-2E9C-101B-9397-08002B2CF9AE}" pid="4" name="MediaServiceImageTags">
    <vt:lpwstr/>
  </property>
</Properties>
</file>